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1F763" w14:textId="091CFF52" w:rsidR="004942D3" w:rsidRDefault="004942D3" w:rsidP="00BE22CC">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06D2F">
        <w:rPr>
          <w:b/>
          <w:noProof/>
          <w:sz w:val="24"/>
        </w:rPr>
        <w:t>293</w:t>
      </w:r>
    </w:p>
    <w:p w14:paraId="2E5BB335" w14:textId="77777777" w:rsidR="00631591" w:rsidRDefault="00631591" w:rsidP="0063159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70251A" w:rsidR="0066336B" w:rsidRDefault="00274205">
            <w:pPr>
              <w:pStyle w:val="CRCoverPage"/>
              <w:spacing w:after="0"/>
              <w:jc w:val="right"/>
              <w:rPr>
                <w:b/>
                <w:noProof/>
                <w:sz w:val="28"/>
              </w:rPr>
            </w:pPr>
            <w:r>
              <w:rPr>
                <w:b/>
                <w:noProof/>
                <w:sz w:val="28"/>
              </w:rPr>
              <w:t>29.5</w:t>
            </w:r>
            <w:r w:rsidR="0096628A">
              <w:rPr>
                <w:b/>
                <w:noProof/>
                <w:sz w:val="28"/>
              </w:rPr>
              <w:t>1</w:t>
            </w:r>
            <w:r w:rsidR="00682A91">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2ABE3D" w:rsidR="0066336B" w:rsidRDefault="00BC2AA5">
            <w:pPr>
              <w:pStyle w:val="CRCoverPage"/>
              <w:spacing w:after="0"/>
              <w:rPr>
                <w:noProof/>
              </w:rPr>
            </w:pPr>
            <w:r>
              <w:rPr>
                <w:b/>
                <w:noProof/>
                <w:sz w:val="28"/>
                <w:lang w:eastAsia="zh-CN"/>
              </w:rPr>
              <w:t>0896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C6EE1CD" w:rsidR="0066336B" w:rsidRDefault="000C2F6B">
            <w:pPr>
              <w:pStyle w:val="CRCoverPage"/>
              <w:spacing w:after="0"/>
              <w:jc w:val="center"/>
              <w:rPr>
                <w:noProof/>
                <w:sz w:val="28"/>
              </w:rPr>
            </w:pPr>
            <w:r>
              <w:rPr>
                <w:b/>
                <w:noProof/>
                <w:sz w:val="28"/>
              </w:rPr>
              <w:t>1</w:t>
            </w:r>
            <w:r w:rsidR="009A077D">
              <w:rPr>
                <w:b/>
                <w:noProof/>
                <w:sz w:val="28"/>
              </w:rPr>
              <w:t>7</w:t>
            </w:r>
            <w:r>
              <w:rPr>
                <w:b/>
                <w:noProof/>
                <w:sz w:val="28"/>
              </w:rPr>
              <w:t>.</w:t>
            </w:r>
            <w:r w:rsidR="009A077D">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C1C079" w:rsidR="0066336B" w:rsidRDefault="00667137" w:rsidP="00B72EDC">
            <w:pPr>
              <w:pStyle w:val="CRCoverPage"/>
              <w:spacing w:after="0"/>
              <w:ind w:left="100"/>
              <w:rPr>
                <w:noProof/>
              </w:rPr>
            </w:pPr>
            <w:r>
              <w:rPr>
                <w:noProof/>
              </w:rPr>
              <w:t>Temporary Rejection due to UE Context Restoration Ongoing</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F5883" w:rsidR="0066336B" w:rsidRDefault="003E7EE6">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C47647" w:rsidR="0066336B" w:rsidRDefault="0046620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A0EA7FD" w:rsidR="0066336B" w:rsidRDefault="003A6CA8">
            <w:pPr>
              <w:pStyle w:val="CRCoverPage"/>
              <w:spacing w:after="0"/>
              <w:ind w:left="100"/>
              <w:rPr>
                <w:noProof/>
              </w:rPr>
            </w:pPr>
            <w:r>
              <w:rPr>
                <w:noProof/>
              </w:rPr>
              <w:t>Rel-1</w:t>
            </w:r>
            <w:r w:rsidR="00A5189F">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9C30D" w14:textId="3B9A4536" w:rsidR="00D623D6" w:rsidRDefault="005725E9" w:rsidP="00FD40D0">
            <w:pPr>
              <w:pStyle w:val="CRCoverPage"/>
              <w:spacing w:after="0"/>
              <w:ind w:left="100"/>
            </w:pPr>
            <w:r>
              <w:t>As described in Discussion Paper (C4-230abc), when the AMF set contains more than 2 AMFs, there is a high possibility that the RAN reselect another AMF instance than the one reselected by NF consumer.</w:t>
            </w:r>
            <w:r w:rsidR="00411372">
              <w:t xml:space="preserve"> In such a scenario, </w:t>
            </w:r>
            <w:r w:rsidR="005C76B5">
              <w:t xml:space="preserve">it is recommended that the AMF respond with 409 </w:t>
            </w:r>
            <w:r w:rsidR="002A3045">
              <w:t xml:space="preserve">status </w:t>
            </w:r>
            <w:r w:rsidR="005C76B5">
              <w:t>code to the NF consumer and NF consumer should retry the operation towards the new serving AMF selected by the RAN.</w:t>
            </w: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5D608027" w:rsidR="0066336B" w:rsidRDefault="004C604A">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C2AAE" w14:textId="77777777" w:rsidR="003C0187" w:rsidRDefault="00044919" w:rsidP="00146BFD">
            <w:pPr>
              <w:pStyle w:val="CRCoverPage"/>
              <w:spacing w:after="0"/>
              <w:ind w:left="100"/>
            </w:pPr>
            <w:r>
              <w:t xml:space="preserve">1/ Define new application error </w:t>
            </w:r>
            <w:r w:rsidR="00301EA9">
              <w:t>for UE context restoration ongoing</w:t>
            </w:r>
          </w:p>
          <w:p w14:paraId="09F14222" w14:textId="77777777" w:rsidR="00301EA9" w:rsidRDefault="00301EA9" w:rsidP="00146BFD">
            <w:pPr>
              <w:pStyle w:val="CRCoverPage"/>
              <w:spacing w:after="0"/>
              <w:ind w:left="100"/>
            </w:pPr>
          </w:p>
          <w:p w14:paraId="18E6EB17" w14:textId="77777777" w:rsidR="00301EA9" w:rsidRDefault="00301EA9" w:rsidP="00146BFD">
            <w:pPr>
              <w:pStyle w:val="CRCoverPage"/>
              <w:spacing w:after="0"/>
              <w:ind w:left="100"/>
            </w:pPr>
            <w:r>
              <w:t xml:space="preserve">2/ Add new application error to 409 response code for N1N2MessageTransfer and EnableUeReachability </w:t>
            </w:r>
            <w:r w:rsidR="00AF0E58">
              <w:t>service operations</w:t>
            </w:r>
          </w:p>
          <w:p w14:paraId="36CDE917" w14:textId="77777777" w:rsidR="00AF0E58" w:rsidRDefault="00AF0E58" w:rsidP="00146BFD">
            <w:pPr>
              <w:pStyle w:val="CRCoverPage"/>
              <w:spacing w:after="0"/>
              <w:ind w:left="100"/>
            </w:pPr>
          </w:p>
          <w:p w14:paraId="5A59626B" w14:textId="77777777" w:rsidR="00AF0E58" w:rsidRDefault="00AF0E58" w:rsidP="00146BFD">
            <w:pPr>
              <w:pStyle w:val="CRCoverPage"/>
              <w:spacing w:after="0"/>
              <w:ind w:left="100"/>
            </w:pPr>
            <w:r>
              <w:t xml:space="preserve">3/ Update service description to indicate the </w:t>
            </w:r>
            <w:r w:rsidR="005C2D4A">
              <w:t>scenarios of the new application usage.</w:t>
            </w:r>
          </w:p>
          <w:p w14:paraId="4B18D403" w14:textId="77777777" w:rsidR="005C2D4A" w:rsidRDefault="005C2D4A" w:rsidP="00146BFD">
            <w:pPr>
              <w:pStyle w:val="CRCoverPage"/>
              <w:spacing w:after="0"/>
              <w:ind w:left="100"/>
            </w:pPr>
          </w:p>
          <w:p w14:paraId="79774EC1" w14:textId="1144C325" w:rsidR="005C2D4A" w:rsidRDefault="005C2D4A" w:rsidP="00146BFD">
            <w:pPr>
              <w:pStyle w:val="CRCoverPage"/>
              <w:spacing w:after="0"/>
              <w:ind w:left="100"/>
            </w:pPr>
            <w:r>
              <w:t xml:space="preserve">4/ Add Notes to clarify the </w:t>
            </w:r>
            <w:r w:rsidR="004D6B35">
              <w:t>motivation of the new application error and scenarios.</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538BCCE4" w:rsidR="00FE0B66" w:rsidRDefault="00146BFD" w:rsidP="00885C59">
            <w:pPr>
              <w:pStyle w:val="CRCoverPage"/>
              <w:spacing w:after="0"/>
              <w:ind w:left="100"/>
            </w:pPr>
            <w:r>
              <w:t xml:space="preserve">When NF consumer and RAN reselected different AMF instances, </w:t>
            </w:r>
            <w:r w:rsidR="00DA5B8F">
              <w:t xml:space="preserve">the </w:t>
            </w:r>
            <w:r w:rsidR="00F4290F">
              <w:t>service operation (e.g. N1 N2 Message Transfer</w:t>
            </w:r>
            <w:r w:rsidR="00A00C97">
              <w:t xml:space="preserve"> or Enable UE Reachability</w:t>
            </w:r>
            <w:r w:rsidR="00F4290F">
              <w:t xml:space="preserve">) </w:t>
            </w:r>
            <w:r w:rsidR="00FA0886">
              <w:t xml:space="preserve">cannot not be </w:t>
            </w:r>
            <w:r w:rsidR="00892D4B">
              <w:t>processed successfully by the AMF and service flow is broken.</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D90DC0" w:rsidR="0066336B" w:rsidRDefault="009879C4">
            <w:pPr>
              <w:pStyle w:val="CRCoverPage"/>
              <w:spacing w:after="0"/>
              <w:ind w:left="100"/>
              <w:rPr>
                <w:noProof/>
              </w:rPr>
            </w:pPr>
            <w:r>
              <w:rPr>
                <w:noProof/>
              </w:rPr>
              <w:t xml:space="preserve">5.1, 5.2.2.3.1.2, 5.4.2.2.1, 6.1.3.5.3.1, </w:t>
            </w:r>
            <w:r w:rsidR="003352C4">
              <w:rPr>
                <w:noProof/>
              </w:rPr>
              <w:t>6.1.7.3, 6.3.3.2.3.1, 6.3.7.3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CC166" w14:textId="47D1C627" w:rsidR="00375967" w:rsidRDefault="00995FA4" w:rsidP="00F322F5">
            <w:pPr>
              <w:pStyle w:val="CRCoverPage"/>
              <w:spacing w:after="0"/>
              <w:ind w:left="100"/>
              <w:rPr>
                <w:noProof/>
              </w:rPr>
            </w:pPr>
            <w:r>
              <w:rPr>
                <w:noProof/>
              </w:rPr>
              <w:t xml:space="preserve">This CR </w:t>
            </w:r>
            <w:r w:rsidR="0050117E">
              <w:rPr>
                <w:noProof/>
              </w:rPr>
              <w:t>does not require version update on OpenAPI files.</w:t>
            </w:r>
          </w:p>
          <w:p w14:paraId="599BB0FC" w14:textId="356C1EF7" w:rsidR="00995FA4" w:rsidRDefault="00995FA4"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56C683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3893FB3B" w14:textId="77777777" w:rsidR="002814CF" w:rsidRPr="003B2883" w:rsidRDefault="002814CF" w:rsidP="002814CF">
      <w:pPr>
        <w:pStyle w:val="Heading2"/>
      </w:pPr>
      <w:bookmarkStart w:id="1" w:name="_Toc130826400"/>
      <w:bookmarkStart w:id="2" w:name="_Toc25156164"/>
      <w:bookmarkStart w:id="3" w:name="_Toc34124464"/>
      <w:bookmarkStart w:id="4" w:name="_Toc43207578"/>
      <w:bookmarkStart w:id="5" w:name="_Toc49857058"/>
      <w:bookmarkStart w:id="6" w:name="_Toc56676889"/>
      <w:bookmarkStart w:id="7" w:name="_Toc56691412"/>
      <w:bookmarkStart w:id="8" w:name="_Toc56698676"/>
      <w:bookmarkStart w:id="9" w:name="_Toc89034876"/>
      <w:bookmarkStart w:id="10" w:name="_Toc89064674"/>
      <w:bookmarkStart w:id="11" w:name="_Toc89179976"/>
      <w:bookmarkStart w:id="12" w:name="_Toc97071654"/>
      <w:bookmarkStart w:id="13" w:name="_Toc120051052"/>
      <w:bookmarkStart w:id="14" w:name="_Toc130828668"/>
      <w:bookmarkStart w:id="15" w:name="_Toc25156182"/>
      <w:bookmarkStart w:id="16" w:name="_Toc34124482"/>
      <w:bookmarkStart w:id="17" w:name="_Toc43207596"/>
      <w:bookmarkStart w:id="18" w:name="_Toc49857076"/>
      <w:bookmarkStart w:id="19" w:name="_Toc56676909"/>
      <w:bookmarkStart w:id="20" w:name="_Toc56691432"/>
      <w:bookmarkStart w:id="21" w:name="_Toc56698696"/>
      <w:bookmarkStart w:id="22" w:name="_Toc89034898"/>
      <w:bookmarkStart w:id="23" w:name="_Toc89064696"/>
      <w:bookmarkStart w:id="24" w:name="_Toc89179997"/>
      <w:bookmarkStart w:id="25" w:name="_Toc97071673"/>
      <w:bookmarkStart w:id="26" w:name="_Toc120051075"/>
      <w:bookmarkStart w:id="27" w:name="_Toc130828691"/>
      <w:r w:rsidRPr="003B2883">
        <w:t>5.1</w:t>
      </w:r>
      <w:r w:rsidRPr="003B2883">
        <w:tab/>
        <w:t>Introduction</w:t>
      </w:r>
      <w:bookmarkEnd w:id="1"/>
    </w:p>
    <w:p w14:paraId="2019EB24" w14:textId="77777777" w:rsidR="002814CF" w:rsidRDefault="002814CF" w:rsidP="002814CF">
      <w:r w:rsidRPr="003B2883">
        <w:t>The table 5.1-1 shows the AMF Services and AMF Service Operations:</w:t>
      </w:r>
    </w:p>
    <w:p w14:paraId="1D5E7C5A" w14:textId="77777777" w:rsidR="002814CF" w:rsidRPr="003B2883" w:rsidRDefault="002814CF" w:rsidP="002814CF"/>
    <w:p w14:paraId="4CD54BFB" w14:textId="77777777" w:rsidR="002814CF" w:rsidRPr="003B2883" w:rsidRDefault="002814CF" w:rsidP="002814CF">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814CF" w:rsidRPr="003B2883" w14:paraId="32800922" w14:textId="77777777" w:rsidTr="00BE22CC">
        <w:tc>
          <w:tcPr>
            <w:tcW w:w="1996" w:type="dxa"/>
            <w:tcBorders>
              <w:bottom w:val="single" w:sz="4" w:space="0" w:color="auto"/>
            </w:tcBorders>
          </w:tcPr>
          <w:p w14:paraId="2DD0BA5F" w14:textId="77777777" w:rsidR="002814CF" w:rsidRPr="003B2883" w:rsidRDefault="002814CF" w:rsidP="00BE22CC">
            <w:pPr>
              <w:pStyle w:val="TAH"/>
            </w:pPr>
            <w:r w:rsidRPr="003B2883">
              <w:t>Service Name</w:t>
            </w:r>
          </w:p>
        </w:tc>
        <w:tc>
          <w:tcPr>
            <w:tcW w:w="3332" w:type="dxa"/>
          </w:tcPr>
          <w:p w14:paraId="3B8A8E5A" w14:textId="77777777" w:rsidR="002814CF" w:rsidRPr="003B2883" w:rsidRDefault="002814CF" w:rsidP="00BE22CC">
            <w:pPr>
              <w:pStyle w:val="TAH"/>
            </w:pPr>
            <w:r w:rsidRPr="003B2883">
              <w:t>Service Operations</w:t>
            </w:r>
          </w:p>
        </w:tc>
        <w:tc>
          <w:tcPr>
            <w:tcW w:w="2790" w:type="dxa"/>
          </w:tcPr>
          <w:p w14:paraId="4D83E33E" w14:textId="77777777" w:rsidR="002814CF" w:rsidRPr="003B2883" w:rsidRDefault="002814CF" w:rsidP="00BE22CC">
            <w:pPr>
              <w:pStyle w:val="TAH"/>
            </w:pPr>
            <w:r w:rsidRPr="003B2883">
              <w:t>Operation</w:t>
            </w:r>
          </w:p>
          <w:p w14:paraId="57B1A57A" w14:textId="77777777" w:rsidR="002814CF" w:rsidRPr="003B2883" w:rsidRDefault="002814CF" w:rsidP="00BE22CC">
            <w:pPr>
              <w:pStyle w:val="TAH"/>
            </w:pPr>
            <w:r w:rsidRPr="003B2883">
              <w:t>Semantics</w:t>
            </w:r>
          </w:p>
        </w:tc>
        <w:tc>
          <w:tcPr>
            <w:tcW w:w="2160" w:type="dxa"/>
          </w:tcPr>
          <w:p w14:paraId="55261EFF" w14:textId="77777777" w:rsidR="002814CF" w:rsidRPr="003B2883" w:rsidRDefault="002814CF" w:rsidP="00BE22CC">
            <w:pPr>
              <w:pStyle w:val="TAH"/>
            </w:pPr>
            <w:r w:rsidRPr="003B2883">
              <w:t>Example Consumer(s)</w:t>
            </w:r>
          </w:p>
        </w:tc>
      </w:tr>
      <w:tr w:rsidR="002814CF" w:rsidRPr="003B2883" w14:paraId="5FC7834E" w14:textId="77777777" w:rsidTr="00BE22CC">
        <w:tc>
          <w:tcPr>
            <w:tcW w:w="1996" w:type="dxa"/>
            <w:tcBorders>
              <w:bottom w:val="nil"/>
            </w:tcBorders>
          </w:tcPr>
          <w:p w14:paraId="74EB37C9" w14:textId="77777777" w:rsidR="002814CF" w:rsidRPr="003B2883" w:rsidRDefault="002814CF" w:rsidP="00BE22CC">
            <w:pPr>
              <w:pStyle w:val="TAL"/>
            </w:pPr>
            <w:r w:rsidRPr="003B2883">
              <w:t>Namf_Communication</w:t>
            </w:r>
          </w:p>
        </w:tc>
        <w:tc>
          <w:tcPr>
            <w:tcW w:w="3332" w:type="dxa"/>
          </w:tcPr>
          <w:p w14:paraId="7EC8236F" w14:textId="77777777" w:rsidR="002814CF" w:rsidRPr="003B2883" w:rsidRDefault="002814CF" w:rsidP="00BE22CC">
            <w:pPr>
              <w:pStyle w:val="TAL"/>
            </w:pPr>
            <w:r w:rsidRPr="003B2883">
              <w:t>UEContextTransfer</w:t>
            </w:r>
          </w:p>
        </w:tc>
        <w:tc>
          <w:tcPr>
            <w:tcW w:w="2790" w:type="dxa"/>
          </w:tcPr>
          <w:p w14:paraId="5F045E9F" w14:textId="77777777" w:rsidR="002814CF" w:rsidRPr="003B2883" w:rsidRDefault="002814CF" w:rsidP="00BE22CC">
            <w:pPr>
              <w:pStyle w:val="TAL"/>
            </w:pPr>
            <w:r w:rsidRPr="003B2883">
              <w:t>Request/Response</w:t>
            </w:r>
          </w:p>
        </w:tc>
        <w:tc>
          <w:tcPr>
            <w:tcW w:w="2160" w:type="dxa"/>
          </w:tcPr>
          <w:p w14:paraId="45AED8FF" w14:textId="77777777" w:rsidR="002814CF" w:rsidRPr="003B2883" w:rsidRDefault="002814CF" w:rsidP="00BE22CC">
            <w:pPr>
              <w:pStyle w:val="TAL"/>
            </w:pPr>
            <w:r w:rsidRPr="003B2883">
              <w:t>Peer AMF</w:t>
            </w:r>
          </w:p>
        </w:tc>
      </w:tr>
      <w:tr w:rsidR="002814CF" w:rsidRPr="003B2883" w14:paraId="4AAADD68" w14:textId="77777777" w:rsidTr="00BE22CC">
        <w:tc>
          <w:tcPr>
            <w:tcW w:w="1996" w:type="dxa"/>
            <w:tcBorders>
              <w:top w:val="nil"/>
              <w:bottom w:val="nil"/>
            </w:tcBorders>
          </w:tcPr>
          <w:p w14:paraId="04052AEB" w14:textId="77777777" w:rsidR="002814CF" w:rsidRPr="003B2883" w:rsidRDefault="002814CF" w:rsidP="00BE22CC">
            <w:pPr>
              <w:pStyle w:val="TAL"/>
            </w:pPr>
          </w:p>
        </w:tc>
        <w:tc>
          <w:tcPr>
            <w:tcW w:w="3332" w:type="dxa"/>
          </w:tcPr>
          <w:p w14:paraId="554C3C35" w14:textId="77777777" w:rsidR="002814CF" w:rsidRPr="003B2883" w:rsidRDefault="002814CF" w:rsidP="00BE22CC">
            <w:pPr>
              <w:pStyle w:val="TAL"/>
            </w:pPr>
            <w:r w:rsidRPr="003B2883">
              <w:t>RegistrationStatusUpdate</w:t>
            </w:r>
          </w:p>
        </w:tc>
        <w:tc>
          <w:tcPr>
            <w:tcW w:w="2790" w:type="dxa"/>
          </w:tcPr>
          <w:p w14:paraId="68AE97FD" w14:textId="77777777" w:rsidR="002814CF" w:rsidRPr="003B2883" w:rsidRDefault="002814CF" w:rsidP="00BE22CC">
            <w:pPr>
              <w:pStyle w:val="TAL"/>
            </w:pPr>
            <w:r w:rsidRPr="003B2883">
              <w:t>Request/Response</w:t>
            </w:r>
          </w:p>
        </w:tc>
        <w:tc>
          <w:tcPr>
            <w:tcW w:w="2160" w:type="dxa"/>
          </w:tcPr>
          <w:p w14:paraId="0D09C3D8" w14:textId="77777777" w:rsidR="002814CF" w:rsidRPr="003B2883" w:rsidRDefault="002814CF" w:rsidP="00BE22CC">
            <w:pPr>
              <w:pStyle w:val="TAL"/>
            </w:pPr>
            <w:r w:rsidRPr="003B2883">
              <w:t>Peer AMF</w:t>
            </w:r>
          </w:p>
        </w:tc>
      </w:tr>
      <w:tr w:rsidR="002814CF" w:rsidRPr="003B2883" w14:paraId="399F1574" w14:textId="77777777" w:rsidTr="00BE22CC">
        <w:tc>
          <w:tcPr>
            <w:tcW w:w="1996" w:type="dxa"/>
            <w:tcBorders>
              <w:top w:val="nil"/>
              <w:bottom w:val="nil"/>
            </w:tcBorders>
          </w:tcPr>
          <w:p w14:paraId="17FCB181" w14:textId="77777777" w:rsidR="002814CF" w:rsidRPr="003B2883" w:rsidRDefault="002814CF" w:rsidP="00BE22CC">
            <w:pPr>
              <w:pStyle w:val="TAL"/>
            </w:pPr>
          </w:p>
        </w:tc>
        <w:tc>
          <w:tcPr>
            <w:tcW w:w="3332" w:type="dxa"/>
          </w:tcPr>
          <w:p w14:paraId="543269B8" w14:textId="77777777" w:rsidR="002814CF" w:rsidRPr="003B2883" w:rsidRDefault="002814CF" w:rsidP="00BE22CC">
            <w:pPr>
              <w:pStyle w:val="TAL"/>
            </w:pPr>
            <w:r w:rsidRPr="003B2883">
              <w:t>CreateUEContext</w:t>
            </w:r>
          </w:p>
        </w:tc>
        <w:tc>
          <w:tcPr>
            <w:tcW w:w="2790" w:type="dxa"/>
          </w:tcPr>
          <w:p w14:paraId="2D0E991A" w14:textId="77777777" w:rsidR="002814CF" w:rsidRPr="003B2883" w:rsidRDefault="002814CF" w:rsidP="00BE22CC">
            <w:pPr>
              <w:pStyle w:val="TAL"/>
            </w:pPr>
            <w:r w:rsidRPr="003B2883">
              <w:t>Request/Response</w:t>
            </w:r>
          </w:p>
        </w:tc>
        <w:tc>
          <w:tcPr>
            <w:tcW w:w="2160" w:type="dxa"/>
          </w:tcPr>
          <w:p w14:paraId="24144B72" w14:textId="77777777" w:rsidR="002814CF" w:rsidRPr="003B2883" w:rsidRDefault="002814CF" w:rsidP="00BE22CC">
            <w:pPr>
              <w:pStyle w:val="TAL"/>
            </w:pPr>
            <w:r w:rsidRPr="003B2883">
              <w:rPr>
                <w:lang w:eastAsia="zh-CN"/>
              </w:rPr>
              <w:t>Peer AMF</w:t>
            </w:r>
          </w:p>
        </w:tc>
      </w:tr>
      <w:tr w:rsidR="002814CF" w:rsidRPr="003B2883" w14:paraId="70A70125" w14:textId="77777777" w:rsidTr="00BE22CC">
        <w:tc>
          <w:tcPr>
            <w:tcW w:w="1996" w:type="dxa"/>
            <w:tcBorders>
              <w:top w:val="nil"/>
              <w:bottom w:val="nil"/>
            </w:tcBorders>
          </w:tcPr>
          <w:p w14:paraId="2706D018" w14:textId="77777777" w:rsidR="002814CF" w:rsidRPr="003B2883" w:rsidRDefault="002814CF" w:rsidP="00BE22CC">
            <w:pPr>
              <w:pStyle w:val="TAL"/>
            </w:pPr>
          </w:p>
        </w:tc>
        <w:tc>
          <w:tcPr>
            <w:tcW w:w="3332" w:type="dxa"/>
          </w:tcPr>
          <w:p w14:paraId="4B69F119" w14:textId="77777777" w:rsidR="002814CF" w:rsidRPr="003B2883" w:rsidRDefault="002814CF" w:rsidP="00BE22CC">
            <w:pPr>
              <w:pStyle w:val="TAL"/>
            </w:pPr>
            <w:r w:rsidRPr="003B2883">
              <w:t>ReleaseUEContext</w:t>
            </w:r>
          </w:p>
        </w:tc>
        <w:tc>
          <w:tcPr>
            <w:tcW w:w="2790" w:type="dxa"/>
          </w:tcPr>
          <w:p w14:paraId="3A5337C1" w14:textId="77777777" w:rsidR="002814CF" w:rsidRPr="003B2883" w:rsidRDefault="002814CF" w:rsidP="00BE22CC">
            <w:pPr>
              <w:pStyle w:val="TAL"/>
            </w:pPr>
            <w:r w:rsidRPr="003B2883">
              <w:t>Request/Response</w:t>
            </w:r>
          </w:p>
        </w:tc>
        <w:tc>
          <w:tcPr>
            <w:tcW w:w="2160" w:type="dxa"/>
          </w:tcPr>
          <w:p w14:paraId="258EC1A1" w14:textId="77777777" w:rsidR="002814CF" w:rsidRPr="003B2883" w:rsidRDefault="002814CF" w:rsidP="00BE22CC">
            <w:pPr>
              <w:pStyle w:val="TAL"/>
            </w:pPr>
            <w:r w:rsidRPr="003B2883">
              <w:rPr>
                <w:lang w:eastAsia="zh-CN"/>
              </w:rPr>
              <w:t>Peer AMF</w:t>
            </w:r>
          </w:p>
        </w:tc>
      </w:tr>
      <w:tr w:rsidR="002814CF" w:rsidRPr="003B2883" w14:paraId="3B02F06A" w14:textId="77777777" w:rsidTr="00BE22CC">
        <w:tc>
          <w:tcPr>
            <w:tcW w:w="1996" w:type="dxa"/>
            <w:tcBorders>
              <w:top w:val="nil"/>
              <w:bottom w:val="nil"/>
            </w:tcBorders>
          </w:tcPr>
          <w:p w14:paraId="51E3E978" w14:textId="77777777" w:rsidR="002814CF" w:rsidRPr="003B2883" w:rsidRDefault="002814CF" w:rsidP="00BE22CC">
            <w:pPr>
              <w:pStyle w:val="TAL"/>
            </w:pPr>
          </w:p>
        </w:tc>
        <w:tc>
          <w:tcPr>
            <w:tcW w:w="3332" w:type="dxa"/>
          </w:tcPr>
          <w:p w14:paraId="2F807258" w14:textId="77777777" w:rsidR="002814CF" w:rsidRPr="003B2883" w:rsidRDefault="002814CF" w:rsidP="00BE22CC">
            <w:pPr>
              <w:pStyle w:val="TAL"/>
            </w:pPr>
            <w:r w:rsidRPr="003B2883">
              <w:t>N1MessageNotify</w:t>
            </w:r>
          </w:p>
        </w:tc>
        <w:tc>
          <w:tcPr>
            <w:tcW w:w="2790" w:type="dxa"/>
            <w:vMerge w:val="restart"/>
          </w:tcPr>
          <w:p w14:paraId="6DAF53F6" w14:textId="77777777" w:rsidR="002814CF" w:rsidRPr="003B2883" w:rsidRDefault="002814CF" w:rsidP="00BE22CC">
            <w:pPr>
              <w:pStyle w:val="TAL"/>
            </w:pPr>
            <w:r w:rsidRPr="003B2883">
              <w:t>Subscribe/Notify</w:t>
            </w:r>
          </w:p>
          <w:p w14:paraId="7A34F4D5" w14:textId="77777777" w:rsidR="002814CF" w:rsidRPr="003B2883" w:rsidRDefault="002814CF" w:rsidP="00BE22CC">
            <w:pPr>
              <w:pStyle w:val="TAL"/>
              <w:rPr>
                <w:lang w:eastAsia="zh-CN"/>
              </w:rPr>
            </w:pPr>
          </w:p>
        </w:tc>
        <w:tc>
          <w:tcPr>
            <w:tcW w:w="2160" w:type="dxa"/>
          </w:tcPr>
          <w:p w14:paraId="5CA181F1" w14:textId="77777777" w:rsidR="002814CF" w:rsidRPr="003B2883" w:rsidRDefault="002814CF" w:rsidP="00BE22CC">
            <w:pPr>
              <w:pStyle w:val="TAL"/>
            </w:pPr>
            <w:r w:rsidRPr="003B2883">
              <w:rPr>
                <w:lang w:eastAsia="zh-CN"/>
              </w:rPr>
              <w:t>Peer AMF, LMF, PCF</w:t>
            </w:r>
          </w:p>
        </w:tc>
      </w:tr>
      <w:tr w:rsidR="002814CF" w:rsidRPr="003B2883" w14:paraId="06982E7C" w14:textId="77777777" w:rsidTr="00BE22CC">
        <w:tc>
          <w:tcPr>
            <w:tcW w:w="1996" w:type="dxa"/>
            <w:tcBorders>
              <w:top w:val="nil"/>
              <w:bottom w:val="nil"/>
            </w:tcBorders>
          </w:tcPr>
          <w:p w14:paraId="7ACDE1A1" w14:textId="77777777" w:rsidR="002814CF" w:rsidRPr="003B2883" w:rsidRDefault="002814CF" w:rsidP="00BE22CC">
            <w:pPr>
              <w:pStyle w:val="TAL"/>
            </w:pPr>
          </w:p>
        </w:tc>
        <w:tc>
          <w:tcPr>
            <w:tcW w:w="3332" w:type="dxa"/>
          </w:tcPr>
          <w:p w14:paraId="4755D67F" w14:textId="77777777" w:rsidR="002814CF" w:rsidRPr="003B2883" w:rsidRDefault="002814CF" w:rsidP="00BE22CC">
            <w:pPr>
              <w:pStyle w:val="TAL"/>
            </w:pPr>
            <w:r w:rsidRPr="003B2883">
              <w:t>N2InfoNotify</w:t>
            </w:r>
          </w:p>
        </w:tc>
        <w:tc>
          <w:tcPr>
            <w:tcW w:w="2790" w:type="dxa"/>
            <w:vMerge/>
          </w:tcPr>
          <w:p w14:paraId="4312AD77" w14:textId="77777777" w:rsidR="002814CF" w:rsidRPr="003B2883" w:rsidRDefault="002814CF" w:rsidP="00BE22CC">
            <w:pPr>
              <w:pStyle w:val="TAL"/>
            </w:pPr>
          </w:p>
        </w:tc>
        <w:tc>
          <w:tcPr>
            <w:tcW w:w="2160" w:type="dxa"/>
          </w:tcPr>
          <w:p w14:paraId="3E957437" w14:textId="77777777" w:rsidR="002814CF" w:rsidRPr="003B2883" w:rsidRDefault="002814CF" w:rsidP="00BE22CC">
            <w:pPr>
              <w:pStyle w:val="TAL"/>
              <w:rPr>
                <w:lang w:eastAsia="zh-CN"/>
              </w:rPr>
            </w:pPr>
            <w:r w:rsidRPr="003B2883">
              <w:rPr>
                <w:lang w:eastAsia="zh-CN"/>
              </w:rPr>
              <w:t>LMF, AMF</w:t>
            </w:r>
          </w:p>
        </w:tc>
      </w:tr>
      <w:tr w:rsidR="002814CF" w:rsidRPr="003B2883" w14:paraId="67E0C8D0" w14:textId="77777777" w:rsidTr="00BE22CC">
        <w:tc>
          <w:tcPr>
            <w:tcW w:w="1996" w:type="dxa"/>
            <w:tcBorders>
              <w:top w:val="nil"/>
              <w:bottom w:val="nil"/>
            </w:tcBorders>
          </w:tcPr>
          <w:p w14:paraId="173C0FFC" w14:textId="77777777" w:rsidR="002814CF" w:rsidRPr="003B2883" w:rsidRDefault="002814CF" w:rsidP="00BE22CC">
            <w:pPr>
              <w:pStyle w:val="TAL"/>
            </w:pPr>
          </w:p>
        </w:tc>
        <w:tc>
          <w:tcPr>
            <w:tcW w:w="3332" w:type="dxa"/>
          </w:tcPr>
          <w:p w14:paraId="763DEE37" w14:textId="77777777" w:rsidR="002814CF" w:rsidRPr="003B2883" w:rsidRDefault="002814CF" w:rsidP="00BE22CC">
            <w:pPr>
              <w:pStyle w:val="TAL"/>
            </w:pPr>
            <w:r w:rsidRPr="003B2883">
              <w:t>N1N2MessageSubscribe</w:t>
            </w:r>
          </w:p>
        </w:tc>
        <w:tc>
          <w:tcPr>
            <w:tcW w:w="2790" w:type="dxa"/>
            <w:vMerge/>
          </w:tcPr>
          <w:p w14:paraId="40E8B29C" w14:textId="77777777" w:rsidR="002814CF" w:rsidRPr="003B2883" w:rsidRDefault="002814CF" w:rsidP="00BE22CC">
            <w:pPr>
              <w:pStyle w:val="TAL"/>
              <w:rPr>
                <w:lang w:eastAsia="zh-CN"/>
              </w:rPr>
            </w:pPr>
          </w:p>
        </w:tc>
        <w:tc>
          <w:tcPr>
            <w:tcW w:w="2160" w:type="dxa"/>
          </w:tcPr>
          <w:p w14:paraId="3A18E39D" w14:textId="77777777" w:rsidR="002814CF" w:rsidRPr="003B2883" w:rsidRDefault="002814CF" w:rsidP="00BE22CC">
            <w:pPr>
              <w:pStyle w:val="TAL"/>
            </w:pPr>
            <w:r w:rsidRPr="003B2883">
              <w:t>PCF</w:t>
            </w:r>
          </w:p>
        </w:tc>
      </w:tr>
      <w:tr w:rsidR="002814CF" w:rsidRPr="003B2883" w14:paraId="6901C72F" w14:textId="77777777" w:rsidTr="00BE22CC">
        <w:tc>
          <w:tcPr>
            <w:tcW w:w="1996" w:type="dxa"/>
            <w:tcBorders>
              <w:top w:val="nil"/>
              <w:bottom w:val="nil"/>
            </w:tcBorders>
          </w:tcPr>
          <w:p w14:paraId="3584B80B" w14:textId="77777777" w:rsidR="002814CF" w:rsidRPr="003B2883" w:rsidRDefault="002814CF" w:rsidP="00BE22CC">
            <w:pPr>
              <w:pStyle w:val="TAL"/>
            </w:pPr>
          </w:p>
        </w:tc>
        <w:tc>
          <w:tcPr>
            <w:tcW w:w="3332" w:type="dxa"/>
          </w:tcPr>
          <w:p w14:paraId="3F9547BA" w14:textId="77777777" w:rsidR="002814CF" w:rsidRPr="003B2883" w:rsidRDefault="002814CF" w:rsidP="00BE22CC">
            <w:pPr>
              <w:pStyle w:val="TAL"/>
            </w:pPr>
            <w:r w:rsidRPr="003B2883">
              <w:t>N1N2MessageUnSubscribe</w:t>
            </w:r>
          </w:p>
        </w:tc>
        <w:tc>
          <w:tcPr>
            <w:tcW w:w="2790" w:type="dxa"/>
            <w:vMerge/>
          </w:tcPr>
          <w:p w14:paraId="5CED7A38" w14:textId="77777777" w:rsidR="002814CF" w:rsidRPr="003B2883" w:rsidRDefault="002814CF" w:rsidP="00BE22CC">
            <w:pPr>
              <w:pStyle w:val="TAL"/>
              <w:rPr>
                <w:lang w:eastAsia="zh-CN"/>
              </w:rPr>
            </w:pPr>
          </w:p>
        </w:tc>
        <w:tc>
          <w:tcPr>
            <w:tcW w:w="2160" w:type="dxa"/>
          </w:tcPr>
          <w:p w14:paraId="1D769368" w14:textId="77777777" w:rsidR="002814CF" w:rsidRPr="003B2883" w:rsidRDefault="002814CF" w:rsidP="00BE22CC">
            <w:pPr>
              <w:pStyle w:val="TAL"/>
            </w:pPr>
            <w:r w:rsidRPr="003B2883">
              <w:t>PCF</w:t>
            </w:r>
          </w:p>
        </w:tc>
      </w:tr>
      <w:tr w:rsidR="002814CF" w:rsidRPr="003B2883" w14:paraId="6A74937A" w14:textId="77777777" w:rsidTr="00BE22CC">
        <w:tc>
          <w:tcPr>
            <w:tcW w:w="1996" w:type="dxa"/>
            <w:tcBorders>
              <w:top w:val="nil"/>
              <w:bottom w:val="nil"/>
            </w:tcBorders>
          </w:tcPr>
          <w:p w14:paraId="04433E14" w14:textId="77777777" w:rsidR="002814CF" w:rsidRPr="003B2883" w:rsidRDefault="002814CF" w:rsidP="00BE22CC">
            <w:pPr>
              <w:pStyle w:val="TAL"/>
            </w:pPr>
          </w:p>
        </w:tc>
        <w:tc>
          <w:tcPr>
            <w:tcW w:w="3332" w:type="dxa"/>
          </w:tcPr>
          <w:p w14:paraId="22B13D3D" w14:textId="77777777" w:rsidR="002814CF" w:rsidRPr="003B2883" w:rsidRDefault="002814CF" w:rsidP="00BE22CC">
            <w:pPr>
              <w:pStyle w:val="TAL"/>
            </w:pPr>
            <w:r w:rsidRPr="003B2883">
              <w:t>N1N2MessageTransfer</w:t>
            </w:r>
          </w:p>
        </w:tc>
        <w:tc>
          <w:tcPr>
            <w:tcW w:w="2790" w:type="dxa"/>
          </w:tcPr>
          <w:p w14:paraId="04871AF1" w14:textId="77777777" w:rsidR="002814CF" w:rsidRPr="003B2883" w:rsidRDefault="002814CF" w:rsidP="00BE22CC">
            <w:pPr>
              <w:pStyle w:val="TAL"/>
              <w:rPr>
                <w:lang w:eastAsia="zh-CN"/>
              </w:rPr>
            </w:pPr>
            <w:r w:rsidRPr="003B2883">
              <w:t>Request/Response</w:t>
            </w:r>
          </w:p>
        </w:tc>
        <w:tc>
          <w:tcPr>
            <w:tcW w:w="2160" w:type="dxa"/>
          </w:tcPr>
          <w:p w14:paraId="4E21317E" w14:textId="77777777" w:rsidR="002814CF" w:rsidRPr="003B2883" w:rsidRDefault="002814CF" w:rsidP="00BE22CC">
            <w:pPr>
              <w:pStyle w:val="TAL"/>
              <w:rPr>
                <w:lang w:eastAsia="zh-CN"/>
              </w:rPr>
            </w:pPr>
            <w:r w:rsidRPr="003B2883">
              <w:rPr>
                <w:lang w:eastAsia="zh-CN"/>
              </w:rPr>
              <w:t>Peer AMF, SMF, SMSF, LMF, PCF</w:t>
            </w:r>
          </w:p>
        </w:tc>
      </w:tr>
      <w:tr w:rsidR="002814CF" w:rsidRPr="003B2883" w14:paraId="39339FC9" w14:textId="77777777" w:rsidTr="00BE22CC">
        <w:tc>
          <w:tcPr>
            <w:tcW w:w="1996" w:type="dxa"/>
            <w:tcBorders>
              <w:top w:val="nil"/>
              <w:bottom w:val="nil"/>
            </w:tcBorders>
          </w:tcPr>
          <w:p w14:paraId="154A8DF5" w14:textId="77777777" w:rsidR="002814CF" w:rsidRPr="003B2883" w:rsidRDefault="002814CF" w:rsidP="00BE22CC">
            <w:pPr>
              <w:pStyle w:val="TAL"/>
            </w:pPr>
          </w:p>
        </w:tc>
        <w:tc>
          <w:tcPr>
            <w:tcW w:w="3332" w:type="dxa"/>
          </w:tcPr>
          <w:p w14:paraId="6834B34A" w14:textId="77777777" w:rsidR="002814CF" w:rsidRPr="003B2883" w:rsidRDefault="002814CF" w:rsidP="00BE22CC">
            <w:pPr>
              <w:pStyle w:val="TAL"/>
            </w:pPr>
            <w:r w:rsidRPr="003B2883">
              <w:t>N1N2TransferFailureNotification</w:t>
            </w:r>
          </w:p>
        </w:tc>
        <w:tc>
          <w:tcPr>
            <w:tcW w:w="2790" w:type="dxa"/>
          </w:tcPr>
          <w:p w14:paraId="48CEFC11" w14:textId="77777777" w:rsidR="002814CF" w:rsidRPr="003B2883" w:rsidRDefault="002814CF" w:rsidP="00BE22CC">
            <w:pPr>
              <w:pStyle w:val="TAL"/>
            </w:pPr>
            <w:r w:rsidRPr="003B2883">
              <w:t>Subscribe/Notify</w:t>
            </w:r>
          </w:p>
        </w:tc>
        <w:tc>
          <w:tcPr>
            <w:tcW w:w="2160" w:type="dxa"/>
          </w:tcPr>
          <w:p w14:paraId="47A8FE61" w14:textId="77777777" w:rsidR="002814CF" w:rsidRPr="003B2883" w:rsidRDefault="002814CF" w:rsidP="00BE22CC">
            <w:pPr>
              <w:pStyle w:val="TAL"/>
              <w:rPr>
                <w:lang w:eastAsia="zh-CN"/>
              </w:rPr>
            </w:pPr>
            <w:r w:rsidRPr="003B2883">
              <w:rPr>
                <w:lang w:eastAsia="zh-CN"/>
              </w:rPr>
              <w:t>SMF, SMSF, LMF</w:t>
            </w:r>
            <w:r>
              <w:rPr>
                <w:lang w:eastAsia="zh-CN"/>
              </w:rPr>
              <w:t>, PCF</w:t>
            </w:r>
          </w:p>
        </w:tc>
      </w:tr>
      <w:tr w:rsidR="002814CF" w:rsidRPr="003B2883" w14:paraId="3069DB1F" w14:textId="77777777" w:rsidTr="00BE22CC">
        <w:tc>
          <w:tcPr>
            <w:tcW w:w="1996" w:type="dxa"/>
            <w:tcBorders>
              <w:top w:val="nil"/>
              <w:bottom w:val="nil"/>
            </w:tcBorders>
          </w:tcPr>
          <w:p w14:paraId="0C85C5FA" w14:textId="77777777" w:rsidR="002814CF" w:rsidRPr="003B2883" w:rsidRDefault="002814CF" w:rsidP="00BE22CC">
            <w:pPr>
              <w:pStyle w:val="TAL"/>
            </w:pPr>
          </w:p>
        </w:tc>
        <w:tc>
          <w:tcPr>
            <w:tcW w:w="3332" w:type="dxa"/>
          </w:tcPr>
          <w:p w14:paraId="0308C724" w14:textId="77777777" w:rsidR="002814CF" w:rsidRPr="003B2883" w:rsidRDefault="002814CF" w:rsidP="00BE22CC">
            <w:pPr>
              <w:pStyle w:val="TAL"/>
            </w:pPr>
            <w:r w:rsidRPr="003B2883">
              <w:t>NonUeN2MessageTransfer</w:t>
            </w:r>
          </w:p>
        </w:tc>
        <w:tc>
          <w:tcPr>
            <w:tcW w:w="2790" w:type="dxa"/>
            <w:tcBorders>
              <w:bottom w:val="single" w:sz="4" w:space="0" w:color="auto"/>
            </w:tcBorders>
          </w:tcPr>
          <w:p w14:paraId="02CC4FDA" w14:textId="77777777" w:rsidR="002814CF" w:rsidRPr="003B2883" w:rsidRDefault="002814CF" w:rsidP="00BE22CC">
            <w:pPr>
              <w:pStyle w:val="TAL"/>
            </w:pPr>
            <w:r w:rsidRPr="003B2883">
              <w:t>Request/Response</w:t>
            </w:r>
          </w:p>
        </w:tc>
        <w:tc>
          <w:tcPr>
            <w:tcW w:w="2160" w:type="dxa"/>
          </w:tcPr>
          <w:p w14:paraId="73201245" w14:textId="77777777" w:rsidR="002814CF" w:rsidRPr="003B2883" w:rsidRDefault="002814CF" w:rsidP="00BE22CC">
            <w:pPr>
              <w:pStyle w:val="TAL"/>
              <w:rPr>
                <w:lang w:eastAsia="zh-CN"/>
              </w:rPr>
            </w:pPr>
            <w:r w:rsidRPr="003B2883">
              <w:rPr>
                <w:lang w:eastAsia="zh-CN"/>
              </w:rPr>
              <w:t>Peer AMF, LMF, CBCF, PWS-IWF</w:t>
            </w:r>
          </w:p>
        </w:tc>
      </w:tr>
      <w:tr w:rsidR="002814CF" w:rsidRPr="003B2883" w14:paraId="288755BF" w14:textId="77777777" w:rsidTr="00BE22CC">
        <w:tc>
          <w:tcPr>
            <w:tcW w:w="1996" w:type="dxa"/>
            <w:tcBorders>
              <w:top w:val="nil"/>
              <w:bottom w:val="nil"/>
            </w:tcBorders>
          </w:tcPr>
          <w:p w14:paraId="68080269" w14:textId="77777777" w:rsidR="002814CF" w:rsidRPr="003B2883" w:rsidRDefault="002814CF" w:rsidP="00BE22CC">
            <w:pPr>
              <w:pStyle w:val="TAL"/>
            </w:pPr>
          </w:p>
        </w:tc>
        <w:tc>
          <w:tcPr>
            <w:tcW w:w="3332" w:type="dxa"/>
          </w:tcPr>
          <w:p w14:paraId="1651614B" w14:textId="77777777" w:rsidR="002814CF" w:rsidRPr="003B2883" w:rsidRDefault="002814CF" w:rsidP="00BE22CC">
            <w:pPr>
              <w:pStyle w:val="TAL"/>
            </w:pPr>
            <w:r w:rsidRPr="003B2883">
              <w:t>NonUeN2InfoSubscribe</w:t>
            </w:r>
          </w:p>
        </w:tc>
        <w:tc>
          <w:tcPr>
            <w:tcW w:w="2790" w:type="dxa"/>
            <w:vMerge w:val="restart"/>
            <w:tcBorders>
              <w:bottom w:val="nil"/>
            </w:tcBorders>
          </w:tcPr>
          <w:p w14:paraId="4B0E4A58" w14:textId="77777777" w:rsidR="002814CF" w:rsidRPr="003B2883" w:rsidRDefault="002814CF" w:rsidP="00BE22CC">
            <w:pPr>
              <w:pStyle w:val="TAL"/>
            </w:pPr>
            <w:r w:rsidRPr="003B2883">
              <w:t>Subscribe/Notify</w:t>
            </w:r>
          </w:p>
          <w:p w14:paraId="7E46F279" w14:textId="77777777" w:rsidR="002814CF" w:rsidRPr="003B2883" w:rsidRDefault="002814CF" w:rsidP="00BE22CC">
            <w:pPr>
              <w:pStyle w:val="TAL"/>
              <w:rPr>
                <w:lang w:eastAsia="zh-CN"/>
              </w:rPr>
            </w:pPr>
          </w:p>
        </w:tc>
        <w:tc>
          <w:tcPr>
            <w:tcW w:w="2160" w:type="dxa"/>
          </w:tcPr>
          <w:p w14:paraId="02D10A5D" w14:textId="77777777" w:rsidR="002814CF" w:rsidRPr="003B2883" w:rsidRDefault="002814CF" w:rsidP="00BE22CC">
            <w:pPr>
              <w:pStyle w:val="TAL"/>
              <w:rPr>
                <w:lang w:eastAsia="zh-CN"/>
              </w:rPr>
            </w:pPr>
            <w:r w:rsidRPr="003B2883">
              <w:rPr>
                <w:lang w:eastAsia="zh-CN"/>
              </w:rPr>
              <w:t>CBCF, PWS-IWF</w:t>
            </w:r>
          </w:p>
        </w:tc>
      </w:tr>
      <w:tr w:rsidR="002814CF" w:rsidRPr="003B2883" w14:paraId="7C63F5B2" w14:textId="77777777" w:rsidTr="00BE22CC">
        <w:tc>
          <w:tcPr>
            <w:tcW w:w="1996" w:type="dxa"/>
            <w:tcBorders>
              <w:top w:val="nil"/>
              <w:bottom w:val="nil"/>
            </w:tcBorders>
          </w:tcPr>
          <w:p w14:paraId="6AF1508F" w14:textId="77777777" w:rsidR="002814CF" w:rsidRPr="003B2883" w:rsidRDefault="002814CF" w:rsidP="00BE22CC">
            <w:pPr>
              <w:pStyle w:val="TAL"/>
            </w:pPr>
          </w:p>
        </w:tc>
        <w:tc>
          <w:tcPr>
            <w:tcW w:w="3332" w:type="dxa"/>
          </w:tcPr>
          <w:p w14:paraId="46AC7C6E" w14:textId="77777777" w:rsidR="002814CF" w:rsidRPr="003B2883" w:rsidRDefault="002814CF" w:rsidP="00BE22CC">
            <w:pPr>
              <w:pStyle w:val="TAL"/>
            </w:pPr>
            <w:r w:rsidRPr="003B2883">
              <w:t>NonUeN2InfoUnSubscribe</w:t>
            </w:r>
          </w:p>
        </w:tc>
        <w:tc>
          <w:tcPr>
            <w:tcW w:w="2790" w:type="dxa"/>
            <w:vMerge/>
            <w:tcBorders>
              <w:top w:val="nil"/>
              <w:bottom w:val="nil"/>
            </w:tcBorders>
          </w:tcPr>
          <w:p w14:paraId="622E52D0" w14:textId="77777777" w:rsidR="002814CF" w:rsidRPr="003B2883" w:rsidRDefault="002814CF" w:rsidP="00BE22CC">
            <w:pPr>
              <w:pStyle w:val="TAL"/>
              <w:rPr>
                <w:lang w:eastAsia="zh-CN"/>
              </w:rPr>
            </w:pPr>
          </w:p>
        </w:tc>
        <w:tc>
          <w:tcPr>
            <w:tcW w:w="2160" w:type="dxa"/>
          </w:tcPr>
          <w:p w14:paraId="262BE103" w14:textId="77777777" w:rsidR="002814CF" w:rsidRPr="003B2883" w:rsidRDefault="002814CF" w:rsidP="00BE22CC">
            <w:pPr>
              <w:pStyle w:val="TAL"/>
              <w:rPr>
                <w:lang w:eastAsia="zh-CN"/>
              </w:rPr>
            </w:pPr>
            <w:r w:rsidRPr="003B2883">
              <w:rPr>
                <w:lang w:eastAsia="zh-CN"/>
              </w:rPr>
              <w:t>CBCF, PWS-IWF</w:t>
            </w:r>
          </w:p>
        </w:tc>
      </w:tr>
      <w:tr w:rsidR="002814CF" w:rsidRPr="003B2883" w14:paraId="4F2D5D9A" w14:textId="77777777" w:rsidTr="00BE22CC">
        <w:tc>
          <w:tcPr>
            <w:tcW w:w="1996" w:type="dxa"/>
            <w:tcBorders>
              <w:top w:val="nil"/>
              <w:bottom w:val="nil"/>
            </w:tcBorders>
          </w:tcPr>
          <w:p w14:paraId="21D5A40E" w14:textId="77777777" w:rsidR="002814CF" w:rsidRPr="003B2883" w:rsidRDefault="002814CF" w:rsidP="00BE22CC">
            <w:pPr>
              <w:pStyle w:val="TAL"/>
            </w:pPr>
          </w:p>
        </w:tc>
        <w:tc>
          <w:tcPr>
            <w:tcW w:w="3332" w:type="dxa"/>
          </w:tcPr>
          <w:p w14:paraId="1C036044" w14:textId="77777777" w:rsidR="002814CF" w:rsidRPr="003B2883" w:rsidRDefault="002814CF" w:rsidP="00BE22CC">
            <w:pPr>
              <w:pStyle w:val="TAL"/>
            </w:pPr>
            <w:r w:rsidRPr="003B2883">
              <w:t>NonUeN2InfoNotify</w:t>
            </w:r>
          </w:p>
        </w:tc>
        <w:tc>
          <w:tcPr>
            <w:tcW w:w="2790" w:type="dxa"/>
            <w:tcBorders>
              <w:top w:val="nil"/>
            </w:tcBorders>
          </w:tcPr>
          <w:p w14:paraId="4890C680" w14:textId="77777777" w:rsidR="002814CF" w:rsidRPr="003B2883" w:rsidRDefault="002814CF" w:rsidP="00BE22CC">
            <w:pPr>
              <w:pStyle w:val="TAL"/>
              <w:rPr>
                <w:lang w:eastAsia="zh-CN"/>
              </w:rPr>
            </w:pPr>
          </w:p>
        </w:tc>
        <w:tc>
          <w:tcPr>
            <w:tcW w:w="2160" w:type="dxa"/>
          </w:tcPr>
          <w:p w14:paraId="751C065F" w14:textId="77777777" w:rsidR="002814CF" w:rsidRPr="003B2883" w:rsidRDefault="002814CF" w:rsidP="00BE22CC">
            <w:pPr>
              <w:pStyle w:val="TAL"/>
              <w:rPr>
                <w:lang w:eastAsia="zh-CN"/>
              </w:rPr>
            </w:pPr>
            <w:r w:rsidRPr="003B2883">
              <w:rPr>
                <w:lang w:eastAsia="zh-CN"/>
              </w:rPr>
              <w:t>LMF, CBCF, PWS-IWF</w:t>
            </w:r>
          </w:p>
        </w:tc>
      </w:tr>
      <w:tr w:rsidR="002814CF" w:rsidRPr="003B2883" w14:paraId="064067CD" w14:textId="77777777" w:rsidTr="00BE22CC">
        <w:tc>
          <w:tcPr>
            <w:tcW w:w="1996" w:type="dxa"/>
            <w:tcBorders>
              <w:top w:val="nil"/>
              <w:bottom w:val="nil"/>
            </w:tcBorders>
          </w:tcPr>
          <w:p w14:paraId="1A6CB6C9" w14:textId="77777777" w:rsidR="002814CF" w:rsidRPr="003B2883" w:rsidRDefault="002814CF" w:rsidP="00BE22CC">
            <w:pPr>
              <w:pStyle w:val="TAL"/>
            </w:pPr>
          </w:p>
        </w:tc>
        <w:tc>
          <w:tcPr>
            <w:tcW w:w="3332" w:type="dxa"/>
          </w:tcPr>
          <w:p w14:paraId="57AD0EB1" w14:textId="77777777" w:rsidR="002814CF" w:rsidRPr="003B2883" w:rsidRDefault="002814CF" w:rsidP="00BE22CC">
            <w:pPr>
              <w:pStyle w:val="TAL"/>
            </w:pPr>
            <w:r w:rsidRPr="003B2883">
              <w:rPr>
                <w:lang w:eastAsia="zh-CN"/>
              </w:rPr>
              <w:t>EBIAssignment</w:t>
            </w:r>
          </w:p>
        </w:tc>
        <w:tc>
          <w:tcPr>
            <w:tcW w:w="2790" w:type="dxa"/>
          </w:tcPr>
          <w:p w14:paraId="251975B1" w14:textId="77777777" w:rsidR="002814CF" w:rsidRPr="003B2883" w:rsidRDefault="002814CF" w:rsidP="00BE22CC">
            <w:pPr>
              <w:pStyle w:val="TAL"/>
              <w:rPr>
                <w:lang w:eastAsia="zh-CN"/>
              </w:rPr>
            </w:pPr>
            <w:r w:rsidRPr="003B2883">
              <w:t>Request/Response</w:t>
            </w:r>
          </w:p>
        </w:tc>
        <w:tc>
          <w:tcPr>
            <w:tcW w:w="2160" w:type="dxa"/>
          </w:tcPr>
          <w:p w14:paraId="5CC4D586" w14:textId="77777777" w:rsidR="002814CF" w:rsidRPr="003B2883" w:rsidRDefault="002814CF" w:rsidP="00BE22CC">
            <w:pPr>
              <w:pStyle w:val="TAL"/>
              <w:rPr>
                <w:lang w:eastAsia="zh-CN"/>
              </w:rPr>
            </w:pPr>
            <w:r w:rsidRPr="003B2883">
              <w:rPr>
                <w:lang w:eastAsia="zh-CN"/>
              </w:rPr>
              <w:t>SMF</w:t>
            </w:r>
          </w:p>
        </w:tc>
      </w:tr>
      <w:tr w:rsidR="002814CF" w:rsidRPr="003B2883" w14:paraId="426456B6" w14:textId="77777777" w:rsidTr="00BE22CC">
        <w:tc>
          <w:tcPr>
            <w:tcW w:w="1996" w:type="dxa"/>
            <w:tcBorders>
              <w:top w:val="nil"/>
              <w:bottom w:val="nil"/>
            </w:tcBorders>
          </w:tcPr>
          <w:p w14:paraId="6FDAC916" w14:textId="77777777" w:rsidR="002814CF" w:rsidRPr="003B2883" w:rsidRDefault="002814CF" w:rsidP="00BE22CC">
            <w:pPr>
              <w:pStyle w:val="TAL"/>
            </w:pPr>
          </w:p>
        </w:tc>
        <w:tc>
          <w:tcPr>
            <w:tcW w:w="3332" w:type="dxa"/>
          </w:tcPr>
          <w:p w14:paraId="376131E0" w14:textId="77777777" w:rsidR="002814CF" w:rsidRPr="003B2883" w:rsidRDefault="002814CF" w:rsidP="00BE22CC">
            <w:pPr>
              <w:pStyle w:val="TAL"/>
            </w:pPr>
            <w:r w:rsidRPr="003B2883">
              <w:rPr>
                <w:rFonts w:hint="eastAsia"/>
                <w:lang w:eastAsia="zh-CN"/>
              </w:rPr>
              <w:t>AMF</w:t>
            </w:r>
            <w:r w:rsidRPr="003B2883">
              <w:rPr>
                <w:lang w:eastAsia="zh-CN"/>
              </w:rPr>
              <w:t>StatusChange</w:t>
            </w:r>
            <w:r w:rsidRPr="003B2883">
              <w:rPr>
                <w:rFonts w:hint="eastAsia"/>
                <w:lang w:eastAsia="zh-CN"/>
              </w:rPr>
              <w:t>Subscribe</w:t>
            </w:r>
          </w:p>
        </w:tc>
        <w:tc>
          <w:tcPr>
            <w:tcW w:w="2790" w:type="dxa"/>
          </w:tcPr>
          <w:p w14:paraId="26C332F9" w14:textId="77777777" w:rsidR="002814CF" w:rsidRPr="003B2883" w:rsidRDefault="002814CF" w:rsidP="00BE22CC">
            <w:pPr>
              <w:pStyle w:val="TAL"/>
              <w:rPr>
                <w:lang w:eastAsia="zh-CN"/>
              </w:rPr>
            </w:pPr>
            <w:r w:rsidRPr="003B2883">
              <w:rPr>
                <w:lang w:eastAsia="zh-CN"/>
              </w:rPr>
              <w:t>Subscribe / Notify</w:t>
            </w:r>
          </w:p>
        </w:tc>
        <w:tc>
          <w:tcPr>
            <w:tcW w:w="2160" w:type="dxa"/>
          </w:tcPr>
          <w:p w14:paraId="298730B5" w14:textId="77777777" w:rsidR="002814CF" w:rsidRPr="003B2883" w:rsidRDefault="002814CF" w:rsidP="00BE22CC">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814CF" w:rsidRPr="003B2883" w14:paraId="2A837A60" w14:textId="77777777" w:rsidTr="00BE22CC">
        <w:tc>
          <w:tcPr>
            <w:tcW w:w="1996" w:type="dxa"/>
            <w:tcBorders>
              <w:top w:val="nil"/>
              <w:bottom w:val="nil"/>
            </w:tcBorders>
          </w:tcPr>
          <w:p w14:paraId="1E5F5E7C" w14:textId="77777777" w:rsidR="002814CF" w:rsidRPr="003B2883" w:rsidRDefault="002814CF" w:rsidP="00BE22CC">
            <w:pPr>
              <w:pStyle w:val="TAL"/>
            </w:pPr>
          </w:p>
        </w:tc>
        <w:tc>
          <w:tcPr>
            <w:tcW w:w="3332" w:type="dxa"/>
          </w:tcPr>
          <w:p w14:paraId="4BB870C5" w14:textId="77777777" w:rsidR="002814CF" w:rsidRPr="003B2883" w:rsidRDefault="002814CF" w:rsidP="00BE22CC">
            <w:pPr>
              <w:pStyle w:val="TAL"/>
            </w:pPr>
            <w:r w:rsidRPr="003B2883">
              <w:rPr>
                <w:rFonts w:hint="eastAsia"/>
                <w:lang w:eastAsia="zh-CN"/>
              </w:rPr>
              <w:t>AMF</w:t>
            </w:r>
            <w:r w:rsidRPr="003B2883">
              <w:rPr>
                <w:lang w:eastAsia="zh-CN"/>
              </w:rPr>
              <w:t>StatusChangeUn</w:t>
            </w:r>
            <w:r w:rsidRPr="003B2883">
              <w:rPr>
                <w:rFonts w:hint="eastAsia"/>
                <w:lang w:eastAsia="zh-CN"/>
              </w:rPr>
              <w:t>Subscribe</w:t>
            </w:r>
          </w:p>
        </w:tc>
        <w:tc>
          <w:tcPr>
            <w:tcW w:w="2790" w:type="dxa"/>
          </w:tcPr>
          <w:p w14:paraId="7DCB1878" w14:textId="77777777" w:rsidR="002814CF" w:rsidRPr="003B2883" w:rsidRDefault="002814CF" w:rsidP="00BE22CC">
            <w:pPr>
              <w:pStyle w:val="TAL"/>
              <w:rPr>
                <w:lang w:eastAsia="zh-CN"/>
              </w:rPr>
            </w:pPr>
            <w:r w:rsidRPr="003B2883">
              <w:rPr>
                <w:lang w:eastAsia="zh-CN"/>
              </w:rPr>
              <w:t>Subscribe / Notify</w:t>
            </w:r>
          </w:p>
        </w:tc>
        <w:tc>
          <w:tcPr>
            <w:tcW w:w="2160" w:type="dxa"/>
          </w:tcPr>
          <w:p w14:paraId="7376AACD" w14:textId="77777777" w:rsidR="002814CF" w:rsidRPr="003B2883" w:rsidRDefault="002814CF" w:rsidP="00BE22CC">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814CF" w:rsidRPr="003B2883" w14:paraId="7ACC3EDA" w14:textId="77777777" w:rsidTr="00BE22CC">
        <w:tc>
          <w:tcPr>
            <w:tcW w:w="1996" w:type="dxa"/>
            <w:tcBorders>
              <w:top w:val="nil"/>
              <w:bottom w:val="single" w:sz="4" w:space="0" w:color="auto"/>
            </w:tcBorders>
          </w:tcPr>
          <w:p w14:paraId="10FA911D" w14:textId="77777777" w:rsidR="002814CF" w:rsidRPr="003B2883" w:rsidRDefault="002814CF" w:rsidP="00BE22CC">
            <w:pPr>
              <w:pStyle w:val="TAL"/>
            </w:pPr>
          </w:p>
        </w:tc>
        <w:tc>
          <w:tcPr>
            <w:tcW w:w="3332" w:type="dxa"/>
          </w:tcPr>
          <w:p w14:paraId="779DD003" w14:textId="77777777" w:rsidR="002814CF" w:rsidRPr="003B2883" w:rsidRDefault="002814CF" w:rsidP="00BE22CC">
            <w:pPr>
              <w:pStyle w:val="TAL"/>
            </w:pPr>
            <w:r w:rsidRPr="003B2883">
              <w:rPr>
                <w:rFonts w:hint="eastAsia"/>
                <w:lang w:eastAsia="zh-CN"/>
              </w:rPr>
              <w:t>AMF</w:t>
            </w:r>
            <w:r w:rsidRPr="003B2883">
              <w:rPr>
                <w:lang w:eastAsia="zh-CN"/>
              </w:rPr>
              <w:t>StatusChange</w:t>
            </w:r>
            <w:r w:rsidRPr="003B2883">
              <w:rPr>
                <w:rFonts w:hint="eastAsia"/>
                <w:lang w:eastAsia="zh-CN"/>
              </w:rPr>
              <w:t>Notify</w:t>
            </w:r>
          </w:p>
        </w:tc>
        <w:tc>
          <w:tcPr>
            <w:tcW w:w="2790" w:type="dxa"/>
          </w:tcPr>
          <w:p w14:paraId="7C41F20E" w14:textId="77777777" w:rsidR="002814CF" w:rsidRPr="003B2883" w:rsidRDefault="002814CF" w:rsidP="00BE22CC">
            <w:pPr>
              <w:pStyle w:val="TAL"/>
              <w:rPr>
                <w:lang w:eastAsia="zh-CN"/>
              </w:rPr>
            </w:pPr>
            <w:r w:rsidRPr="003B2883">
              <w:rPr>
                <w:lang w:eastAsia="zh-CN"/>
              </w:rPr>
              <w:t>Subscribe / Notify</w:t>
            </w:r>
          </w:p>
        </w:tc>
        <w:tc>
          <w:tcPr>
            <w:tcW w:w="2160" w:type="dxa"/>
          </w:tcPr>
          <w:p w14:paraId="08F003BE" w14:textId="77777777" w:rsidR="002814CF" w:rsidRPr="003B2883" w:rsidRDefault="002814CF" w:rsidP="00BE22CC">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814CF" w:rsidRPr="003B2883" w14:paraId="66443E4E" w14:textId="77777777" w:rsidTr="00BE22CC">
        <w:tc>
          <w:tcPr>
            <w:tcW w:w="1996" w:type="dxa"/>
            <w:tcBorders>
              <w:bottom w:val="nil"/>
            </w:tcBorders>
          </w:tcPr>
          <w:p w14:paraId="08941F32" w14:textId="77777777" w:rsidR="002814CF" w:rsidRPr="003B2883" w:rsidRDefault="002814CF" w:rsidP="00BE22CC">
            <w:pPr>
              <w:pStyle w:val="TAL"/>
            </w:pPr>
            <w:r w:rsidRPr="003B2883">
              <w:t>Namf_EventExposure</w:t>
            </w:r>
          </w:p>
        </w:tc>
        <w:tc>
          <w:tcPr>
            <w:tcW w:w="3332" w:type="dxa"/>
          </w:tcPr>
          <w:p w14:paraId="357D6727" w14:textId="77777777" w:rsidR="002814CF" w:rsidRPr="003B2883" w:rsidRDefault="002814CF" w:rsidP="00BE22CC">
            <w:pPr>
              <w:pStyle w:val="TAL"/>
            </w:pPr>
            <w:r w:rsidRPr="003B2883">
              <w:t>Subscribe (see NOTE)</w:t>
            </w:r>
          </w:p>
        </w:tc>
        <w:tc>
          <w:tcPr>
            <w:tcW w:w="2790" w:type="dxa"/>
          </w:tcPr>
          <w:p w14:paraId="26EB2088" w14:textId="77777777" w:rsidR="002814CF" w:rsidRPr="003B2883" w:rsidRDefault="002814CF" w:rsidP="00BE22CC">
            <w:pPr>
              <w:pStyle w:val="TAL"/>
              <w:rPr>
                <w:lang w:eastAsia="zh-CN"/>
              </w:rPr>
            </w:pPr>
            <w:r w:rsidRPr="003B2883">
              <w:t>Subscribe/Notify</w:t>
            </w:r>
          </w:p>
        </w:tc>
        <w:tc>
          <w:tcPr>
            <w:tcW w:w="2160" w:type="dxa"/>
          </w:tcPr>
          <w:p w14:paraId="254BC152" w14:textId="77777777" w:rsidR="002814CF" w:rsidRPr="003B2883" w:rsidRDefault="002814CF" w:rsidP="00BE22CC">
            <w:pPr>
              <w:pStyle w:val="TAL"/>
              <w:rPr>
                <w:lang w:eastAsia="zh-CN"/>
              </w:rPr>
            </w:pPr>
            <w:r w:rsidRPr="003B2883">
              <w:rPr>
                <w:lang w:eastAsia="zh-CN"/>
              </w:rPr>
              <w:t>NEF, SMF, UDM</w:t>
            </w:r>
            <w:r>
              <w:rPr>
                <w:lang w:eastAsia="zh-CN"/>
              </w:rPr>
              <w:t>, NWDAF, LMF, GMLC, DCCF</w:t>
            </w:r>
          </w:p>
        </w:tc>
      </w:tr>
      <w:tr w:rsidR="002814CF" w:rsidRPr="003B2883" w14:paraId="1521E32F" w14:textId="77777777" w:rsidTr="00BE22CC">
        <w:tc>
          <w:tcPr>
            <w:tcW w:w="1996" w:type="dxa"/>
            <w:tcBorders>
              <w:top w:val="nil"/>
              <w:bottom w:val="nil"/>
            </w:tcBorders>
          </w:tcPr>
          <w:p w14:paraId="6317162B" w14:textId="77777777" w:rsidR="002814CF" w:rsidRPr="003B2883" w:rsidRDefault="002814CF" w:rsidP="00BE22CC">
            <w:pPr>
              <w:pStyle w:val="TAL"/>
            </w:pPr>
          </w:p>
        </w:tc>
        <w:tc>
          <w:tcPr>
            <w:tcW w:w="3332" w:type="dxa"/>
          </w:tcPr>
          <w:p w14:paraId="07BA55AD" w14:textId="77777777" w:rsidR="002814CF" w:rsidRPr="003B2883" w:rsidRDefault="002814CF" w:rsidP="00BE22CC">
            <w:pPr>
              <w:pStyle w:val="TAL"/>
            </w:pPr>
            <w:r w:rsidRPr="003B2883">
              <w:t>Unsubscribe (see NOTE)</w:t>
            </w:r>
          </w:p>
        </w:tc>
        <w:tc>
          <w:tcPr>
            <w:tcW w:w="2790" w:type="dxa"/>
          </w:tcPr>
          <w:p w14:paraId="12759076" w14:textId="77777777" w:rsidR="002814CF" w:rsidRPr="003B2883" w:rsidRDefault="002814CF" w:rsidP="00BE22CC">
            <w:pPr>
              <w:pStyle w:val="TAL"/>
              <w:rPr>
                <w:lang w:eastAsia="zh-CN"/>
              </w:rPr>
            </w:pPr>
            <w:r w:rsidRPr="003B2883">
              <w:t>Subscribe/Notify</w:t>
            </w:r>
          </w:p>
        </w:tc>
        <w:tc>
          <w:tcPr>
            <w:tcW w:w="2160" w:type="dxa"/>
          </w:tcPr>
          <w:p w14:paraId="4333C4B3" w14:textId="77777777" w:rsidR="002814CF" w:rsidRDefault="002814CF" w:rsidP="00BE22CC">
            <w:pPr>
              <w:pStyle w:val="TAL"/>
              <w:rPr>
                <w:lang w:eastAsia="zh-CN"/>
              </w:rPr>
            </w:pPr>
            <w:r w:rsidRPr="003B2883">
              <w:rPr>
                <w:lang w:eastAsia="zh-CN"/>
              </w:rPr>
              <w:t>NEF, SMF, UDM</w:t>
            </w:r>
            <w:r>
              <w:rPr>
                <w:lang w:eastAsia="zh-CN"/>
              </w:rPr>
              <w:t>, NWDAF, LMF, GMLC,</w:t>
            </w:r>
          </w:p>
          <w:p w14:paraId="340DEBF5" w14:textId="77777777" w:rsidR="002814CF" w:rsidRPr="003B2883" w:rsidRDefault="002814CF" w:rsidP="00BE22CC">
            <w:pPr>
              <w:pStyle w:val="TAL"/>
              <w:rPr>
                <w:lang w:eastAsia="zh-CN"/>
              </w:rPr>
            </w:pPr>
            <w:r>
              <w:rPr>
                <w:lang w:eastAsia="zh-CN"/>
              </w:rPr>
              <w:t>DCCF</w:t>
            </w:r>
          </w:p>
        </w:tc>
      </w:tr>
      <w:tr w:rsidR="002814CF" w:rsidRPr="003B2883" w14:paraId="49881A3C" w14:textId="77777777" w:rsidTr="00BE22CC">
        <w:tc>
          <w:tcPr>
            <w:tcW w:w="1996" w:type="dxa"/>
            <w:tcBorders>
              <w:top w:val="nil"/>
              <w:bottom w:val="single" w:sz="4" w:space="0" w:color="auto"/>
            </w:tcBorders>
          </w:tcPr>
          <w:p w14:paraId="501538FF" w14:textId="77777777" w:rsidR="002814CF" w:rsidRPr="003B2883" w:rsidRDefault="002814CF" w:rsidP="00BE22CC">
            <w:pPr>
              <w:pStyle w:val="TAL"/>
            </w:pPr>
          </w:p>
        </w:tc>
        <w:tc>
          <w:tcPr>
            <w:tcW w:w="3332" w:type="dxa"/>
          </w:tcPr>
          <w:p w14:paraId="59386DF2" w14:textId="77777777" w:rsidR="002814CF" w:rsidRPr="003B2883" w:rsidRDefault="002814CF" w:rsidP="00BE22CC">
            <w:pPr>
              <w:pStyle w:val="TAL"/>
            </w:pPr>
            <w:r w:rsidRPr="003B2883">
              <w:t>Notify</w:t>
            </w:r>
          </w:p>
        </w:tc>
        <w:tc>
          <w:tcPr>
            <w:tcW w:w="2790" w:type="dxa"/>
          </w:tcPr>
          <w:p w14:paraId="64DEB88D" w14:textId="77777777" w:rsidR="002814CF" w:rsidRPr="003B2883" w:rsidRDefault="002814CF" w:rsidP="00BE22CC">
            <w:pPr>
              <w:pStyle w:val="TAL"/>
              <w:rPr>
                <w:lang w:eastAsia="zh-CN"/>
              </w:rPr>
            </w:pPr>
            <w:r w:rsidRPr="003B2883">
              <w:t>Subscribe/Notify</w:t>
            </w:r>
          </w:p>
        </w:tc>
        <w:tc>
          <w:tcPr>
            <w:tcW w:w="2160" w:type="dxa"/>
          </w:tcPr>
          <w:p w14:paraId="4F5AD8AE" w14:textId="77777777" w:rsidR="002814CF" w:rsidRDefault="002814CF" w:rsidP="00BE22CC">
            <w:pPr>
              <w:pStyle w:val="TAL"/>
              <w:rPr>
                <w:lang w:eastAsia="zh-CN"/>
              </w:rPr>
            </w:pPr>
            <w:r w:rsidRPr="003B2883">
              <w:rPr>
                <w:lang w:eastAsia="zh-CN"/>
              </w:rPr>
              <w:t>NEF, SMF, UDM</w:t>
            </w:r>
            <w:r>
              <w:rPr>
                <w:lang w:eastAsia="zh-CN"/>
              </w:rPr>
              <w:t>, NWDAF, LMF, GMLC,</w:t>
            </w:r>
          </w:p>
          <w:p w14:paraId="6B3774C8" w14:textId="77777777" w:rsidR="002814CF" w:rsidRPr="003B2883" w:rsidRDefault="002814CF" w:rsidP="00BE22CC">
            <w:pPr>
              <w:pStyle w:val="TAL"/>
              <w:rPr>
                <w:lang w:eastAsia="zh-CN"/>
              </w:rPr>
            </w:pPr>
            <w:r>
              <w:rPr>
                <w:lang w:eastAsia="zh-CN"/>
              </w:rPr>
              <w:t>DCCF</w:t>
            </w:r>
          </w:p>
        </w:tc>
      </w:tr>
      <w:tr w:rsidR="002814CF" w:rsidRPr="003B2883" w14:paraId="791D16F3" w14:textId="77777777" w:rsidTr="00BE22CC">
        <w:tc>
          <w:tcPr>
            <w:tcW w:w="1996" w:type="dxa"/>
            <w:vMerge w:val="restart"/>
          </w:tcPr>
          <w:p w14:paraId="05635A20" w14:textId="77777777" w:rsidR="002814CF" w:rsidRPr="003B2883" w:rsidRDefault="002814CF" w:rsidP="00BE22CC">
            <w:pPr>
              <w:pStyle w:val="TAL"/>
            </w:pPr>
            <w:r w:rsidRPr="003B2883">
              <w:t>Namf_MT</w:t>
            </w:r>
          </w:p>
        </w:tc>
        <w:tc>
          <w:tcPr>
            <w:tcW w:w="3332" w:type="dxa"/>
          </w:tcPr>
          <w:p w14:paraId="4F85276F" w14:textId="77777777" w:rsidR="002814CF" w:rsidRPr="003B2883" w:rsidRDefault="002814CF" w:rsidP="00BE22CC">
            <w:pPr>
              <w:pStyle w:val="TAL"/>
            </w:pPr>
            <w:r w:rsidRPr="003B2883">
              <w:t>EnableUEReachability</w:t>
            </w:r>
          </w:p>
        </w:tc>
        <w:tc>
          <w:tcPr>
            <w:tcW w:w="2790" w:type="dxa"/>
          </w:tcPr>
          <w:p w14:paraId="4246B4CD" w14:textId="77777777" w:rsidR="002814CF" w:rsidRPr="003B2883" w:rsidRDefault="002814CF" w:rsidP="00BE22CC">
            <w:pPr>
              <w:pStyle w:val="TAL"/>
            </w:pPr>
            <w:r w:rsidRPr="003B2883">
              <w:t>Request/Response</w:t>
            </w:r>
          </w:p>
        </w:tc>
        <w:tc>
          <w:tcPr>
            <w:tcW w:w="2160" w:type="dxa"/>
          </w:tcPr>
          <w:p w14:paraId="2D92F065" w14:textId="727FED45" w:rsidR="002814CF" w:rsidRPr="003B2883" w:rsidRDefault="002814CF" w:rsidP="00BE22CC">
            <w:pPr>
              <w:pStyle w:val="TAL"/>
              <w:rPr>
                <w:lang w:eastAsia="zh-CN"/>
              </w:rPr>
            </w:pPr>
            <w:r w:rsidRPr="003B2883">
              <w:t>SMSF</w:t>
            </w:r>
            <w:ins w:id="28" w:author="Ericsson JL - CT4#115e" w:date="2023-04-03T16:09:00Z">
              <w:r w:rsidR="007C546B">
                <w:t>, SMF</w:t>
              </w:r>
            </w:ins>
          </w:p>
        </w:tc>
      </w:tr>
      <w:tr w:rsidR="002814CF" w:rsidRPr="003B2883" w14:paraId="3855D427" w14:textId="77777777" w:rsidTr="00BE22CC">
        <w:tc>
          <w:tcPr>
            <w:tcW w:w="1996" w:type="dxa"/>
            <w:vMerge/>
          </w:tcPr>
          <w:p w14:paraId="6C065452" w14:textId="77777777" w:rsidR="002814CF" w:rsidRPr="003B2883" w:rsidRDefault="002814CF" w:rsidP="00BE22CC">
            <w:pPr>
              <w:pStyle w:val="TAL"/>
            </w:pPr>
          </w:p>
        </w:tc>
        <w:tc>
          <w:tcPr>
            <w:tcW w:w="3332" w:type="dxa"/>
          </w:tcPr>
          <w:p w14:paraId="49DDCB4B" w14:textId="77777777" w:rsidR="002814CF" w:rsidRPr="003B2883" w:rsidRDefault="002814CF" w:rsidP="00BE22CC">
            <w:pPr>
              <w:pStyle w:val="TAL"/>
            </w:pPr>
            <w:r w:rsidRPr="003B2883">
              <w:rPr>
                <w:lang w:eastAsia="zh-CN"/>
              </w:rPr>
              <w:t>ProvideDomainSelectionInfo</w:t>
            </w:r>
          </w:p>
        </w:tc>
        <w:tc>
          <w:tcPr>
            <w:tcW w:w="2790" w:type="dxa"/>
          </w:tcPr>
          <w:p w14:paraId="5CCCDFAD" w14:textId="77777777" w:rsidR="002814CF" w:rsidRPr="003B2883" w:rsidRDefault="002814CF" w:rsidP="00BE22CC">
            <w:pPr>
              <w:pStyle w:val="TAL"/>
            </w:pPr>
            <w:r w:rsidRPr="003B2883">
              <w:t>Request/Response</w:t>
            </w:r>
          </w:p>
        </w:tc>
        <w:tc>
          <w:tcPr>
            <w:tcW w:w="2160" w:type="dxa"/>
          </w:tcPr>
          <w:p w14:paraId="3AADCB1C" w14:textId="77777777" w:rsidR="002814CF" w:rsidRPr="003B2883" w:rsidRDefault="002814CF" w:rsidP="00BE22CC">
            <w:pPr>
              <w:pStyle w:val="TAL"/>
            </w:pPr>
            <w:r w:rsidRPr="003B2883">
              <w:t>UDM</w:t>
            </w:r>
          </w:p>
        </w:tc>
      </w:tr>
      <w:tr w:rsidR="002814CF" w:rsidRPr="003B2883" w14:paraId="45AABD1C" w14:textId="77777777" w:rsidTr="00BE22CC">
        <w:tc>
          <w:tcPr>
            <w:tcW w:w="1996" w:type="dxa"/>
            <w:vMerge/>
          </w:tcPr>
          <w:p w14:paraId="4FB8B3FC" w14:textId="77777777" w:rsidR="002814CF" w:rsidRPr="003B2883" w:rsidRDefault="002814CF" w:rsidP="00BE22CC">
            <w:pPr>
              <w:pStyle w:val="TAL"/>
            </w:pPr>
          </w:p>
        </w:tc>
        <w:tc>
          <w:tcPr>
            <w:tcW w:w="3332" w:type="dxa"/>
          </w:tcPr>
          <w:p w14:paraId="7BDD9FE3" w14:textId="77777777" w:rsidR="002814CF" w:rsidRPr="003B2883" w:rsidRDefault="002814CF" w:rsidP="00BE22CC">
            <w:pPr>
              <w:pStyle w:val="TAL"/>
              <w:rPr>
                <w:lang w:eastAsia="zh-CN"/>
              </w:rPr>
            </w:pPr>
            <w:r w:rsidRPr="00204314">
              <w:rPr>
                <w:lang w:val="en-US" w:eastAsia="zh-CN"/>
              </w:rPr>
              <w:t>EnableGroupReachability</w:t>
            </w:r>
          </w:p>
        </w:tc>
        <w:tc>
          <w:tcPr>
            <w:tcW w:w="2790" w:type="dxa"/>
          </w:tcPr>
          <w:p w14:paraId="004BC367" w14:textId="77777777" w:rsidR="002814CF" w:rsidRPr="003B2883" w:rsidRDefault="002814CF" w:rsidP="00BE22CC">
            <w:pPr>
              <w:pStyle w:val="TAL"/>
            </w:pPr>
            <w:r w:rsidRPr="003B2883">
              <w:t>Request/Response</w:t>
            </w:r>
          </w:p>
        </w:tc>
        <w:tc>
          <w:tcPr>
            <w:tcW w:w="2160" w:type="dxa"/>
          </w:tcPr>
          <w:p w14:paraId="7593E450" w14:textId="77777777" w:rsidR="002814CF" w:rsidRPr="003B2883" w:rsidRDefault="002814CF" w:rsidP="00BE22CC">
            <w:pPr>
              <w:pStyle w:val="TAL"/>
            </w:pPr>
            <w:r>
              <w:rPr>
                <w:rFonts w:hint="eastAsia"/>
                <w:lang w:eastAsia="zh-CN"/>
              </w:rPr>
              <w:t>S</w:t>
            </w:r>
            <w:r>
              <w:rPr>
                <w:lang w:eastAsia="zh-CN"/>
              </w:rPr>
              <w:t>MF</w:t>
            </w:r>
          </w:p>
        </w:tc>
      </w:tr>
      <w:tr w:rsidR="002814CF" w:rsidRPr="003B2883" w14:paraId="3392D9F9" w14:textId="77777777" w:rsidTr="00BE22CC">
        <w:tc>
          <w:tcPr>
            <w:tcW w:w="1996" w:type="dxa"/>
            <w:vMerge/>
            <w:tcBorders>
              <w:bottom w:val="single" w:sz="4" w:space="0" w:color="auto"/>
            </w:tcBorders>
          </w:tcPr>
          <w:p w14:paraId="4225C08D" w14:textId="77777777" w:rsidR="002814CF" w:rsidRPr="003B2883" w:rsidRDefault="002814CF" w:rsidP="00BE22CC">
            <w:pPr>
              <w:pStyle w:val="TAL"/>
            </w:pPr>
          </w:p>
        </w:tc>
        <w:tc>
          <w:tcPr>
            <w:tcW w:w="3332" w:type="dxa"/>
          </w:tcPr>
          <w:p w14:paraId="3D58B1D9" w14:textId="77777777" w:rsidR="002814CF" w:rsidRPr="00204314" w:rsidRDefault="002814CF" w:rsidP="00BE22CC">
            <w:pPr>
              <w:pStyle w:val="TAL"/>
              <w:rPr>
                <w:lang w:val="en-US" w:eastAsia="zh-CN"/>
              </w:rPr>
            </w:pPr>
            <w:r>
              <w:rPr>
                <w:lang w:eastAsia="zh-CN"/>
              </w:rPr>
              <w:t>UEReachabilityInfoNotify</w:t>
            </w:r>
          </w:p>
        </w:tc>
        <w:tc>
          <w:tcPr>
            <w:tcW w:w="2790" w:type="dxa"/>
          </w:tcPr>
          <w:p w14:paraId="0EAB9665" w14:textId="77777777" w:rsidR="002814CF" w:rsidRPr="003B2883" w:rsidRDefault="002814CF" w:rsidP="00BE22CC">
            <w:pPr>
              <w:pStyle w:val="TAL"/>
            </w:pPr>
            <w:r>
              <w:rPr>
                <w:lang w:eastAsia="zh-CN"/>
              </w:rPr>
              <w:t>Subscribe/Notify</w:t>
            </w:r>
          </w:p>
        </w:tc>
        <w:tc>
          <w:tcPr>
            <w:tcW w:w="2160" w:type="dxa"/>
          </w:tcPr>
          <w:p w14:paraId="67B55BE2" w14:textId="77777777" w:rsidR="002814CF" w:rsidRDefault="002814CF" w:rsidP="00BE22CC">
            <w:pPr>
              <w:pStyle w:val="TAL"/>
              <w:rPr>
                <w:lang w:eastAsia="zh-CN"/>
              </w:rPr>
            </w:pPr>
            <w:r>
              <w:rPr>
                <w:lang w:eastAsia="zh-CN"/>
              </w:rPr>
              <w:t>SMF</w:t>
            </w:r>
          </w:p>
        </w:tc>
      </w:tr>
      <w:tr w:rsidR="002814CF" w:rsidRPr="003B2883" w14:paraId="249B805B" w14:textId="77777777" w:rsidTr="00BE22CC">
        <w:tc>
          <w:tcPr>
            <w:tcW w:w="1996" w:type="dxa"/>
            <w:vMerge w:val="restart"/>
          </w:tcPr>
          <w:p w14:paraId="23C0FC60" w14:textId="77777777" w:rsidR="002814CF" w:rsidRPr="003B2883" w:rsidRDefault="002814CF" w:rsidP="00BE22CC">
            <w:pPr>
              <w:pStyle w:val="TAL"/>
            </w:pPr>
            <w:r w:rsidRPr="003B2883">
              <w:rPr>
                <w:lang w:eastAsia="zh-CN"/>
              </w:rPr>
              <w:t>Namf_Location</w:t>
            </w:r>
          </w:p>
        </w:tc>
        <w:tc>
          <w:tcPr>
            <w:tcW w:w="3332" w:type="dxa"/>
          </w:tcPr>
          <w:p w14:paraId="3D9EBD53" w14:textId="77777777" w:rsidR="002814CF" w:rsidRPr="003B2883" w:rsidRDefault="002814CF" w:rsidP="00BE22CC">
            <w:pPr>
              <w:pStyle w:val="TAL"/>
            </w:pPr>
            <w:r w:rsidRPr="003B2883">
              <w:rPr>
                <w:lang w:val="sv-SE"/>
              </w:rPr>
              <w:t>ProvidePositioningInfo</w:t>
            </w:r>
          </w:p>
        </w:tc>
        <w:tc>
          <w:tcPr>
            <w:tcW w:w="2790" w:type="dxa"/>
          </w:tcPr>
          <w:p w14:paraId="0DD1F9D0" w14:textId="77777777" w:rsidR="002814CF" w:rsidRPr="003B2883" w:rsidRDefault="002814CF" w:rsidP="00BE22CC">
            <w:pPr>
              <w:pStyle w:val="TAL"/>
            </w:pPr>
            <w:r w:rsidRPr="003B2883">
              <w:rPr>
                <w:lang w:eastAsia="zh-CN"/>
              </w:rPr>
              <w:t>Request/Response</w:t>
            </w:r>
          </w:p>
        </w:tc>
        <w:tc>
          <w:tcPr>
            <w:tcW w:w="2160" w:type="dxa"/>
          </w:tcPr>
          <w:p w14:paraId="4B69602D" w14:textId="77777777" w:rsidR="002814CF" w:rsidRPr="003B2883" w:rsidRDefault="002814CF" w:rsidP="00BE22CC">
            <w:pPr>
              <w:pStyle w:val="TAL"/>
            </w:pPr>
            <w:r w:rsidRPr="003B2883">
              <w:t>GMLC</w:t>
            </w:r>
          </w:p>
        </w:tc>
      </w:tr>
      <w:tr w:rsidR="002814CF" w:rsidRPr="003B2883" w14:paraId="7E47A9E5" w14:textId="77777777" w:rsidTr="00BE22CC">
        <w:tc>
          <w:tcPr>
            <w:tcW w:w="1996" w:type="dxa"/>
            <w:vMerge/>
          </w:tcPr>
          <w:p w14:paraId="7C97ED02" w14:textId="77777777" w:rsidR="002814CF" w:rsidRPr="003B2883" w:rsidRDefault="002814CF" w:rsidP="00BE22CC">
            <w:pPr>
              <w:pStyle w:val="TAL"/>
              <w:rPr>
                <w:lang w:eastAsia="zh-CN"/>
              </w:rPr>
            </w:pPr>
          </w:p>
        </w:tc>
        <w:tc>
          <w:tcPr>
            <w:tcW w:w="3332" w:type="dxa"/>
            <w:tcBorders>
              <w:bottom w:val="single" w:sz="4" w:space="0" w:color="auto"/>
            </w:tcBorders>
          </w:tcPr>
          <w:p w14:paraId="6B6C70A4" w14:textId="77777777" w:rsidR="002814CF" w:rsidRPr="003B2883" w:rsidRDefault="002814CF" w:rsidP="00BE22CC">
            <w:pPr>
              <w:pStyle w:val="TAL"/>
              <w:rPr>
                <w:lang w:val="sv-SE"/>
              </w:rPr>
            </w:pPr>
            <w:r w:rsidRPr="003B2883">
              <w:rPr>
                <w:lang w:val="sv-SE"/>
              </w:rPr>
              <w:t>EventNotify</w:t>
            </w:r>
          </w:p>
        </w:tc>
        <w:tc>
          <w:tcPr>
            <w:tcW w:w="2790" w:type="dxa"/>
            <w:tcBorders>
              <w:bottom w:val="single" w:sz="4" w:space="0" w:color="auto"/>
            </w:tcBorders>
          </w:tcPr>
          <w:p w14:paraId="3A2A3ACA" w14:textId="77777777" w:rsidR="002814CF" w:rsidRPr="003B2883" w:rsidRDefault="002814CF" w:rsidP="00BE22CC">
            <w:pPr>
              <w:pStyle w:val="TAL"/>
              <w:rPr>
                <w:lang w:eastAsia="zh-CN"/>
              </w:rPr>
            </w:pPr>
            <w:r w:rsidRPr="003B2883">
              <w:rPr>
                <w:lang w:eastAsia="zh-CN"/>
              </w:rPr>
              <w:t>Subscribe / Notify</w:t>
            </w:r>
          </w:p>
        </w:tc>
        <w:tc>
          <w:tcPr>
            <w:tcW w:w="2160" w:type="dxa"/>
            <w:tcBorders>
              <w:bottom w:val="single" w:sz="4" w:space="0" w:color="auto"/>
            </w:tcBorders>
          </w:tcPr>
          <w:p w14:paraId="011E30ED" w14:textId="77777777" w:rsidR="002814CF" w:rsidRPr="003B2883" w:rsidRDefault="002814CF" w:rsidP="00BE22CC">
            <w:pPr>
              <w:pStyle w:val="TAL"/>
            </w:pPr>
            <w:r w:rsidRPr="003B2883">
              <w:rPr>
                <w:lang w:eastAsia="zh-CN"/>
              </w:rPr>
              <w:t>GMLC</w:t>
            </w:r>
          </w:p>
        </w:tc>
      </w:tr>
      <w:tr w:rsidR="002814CF" w:rsidRPr="003B2883" w14:paraId="6142B59F" w14:textId="77777777" w:rsidTr="00BE22CC">
        <w:tc>
          <w:tcPr>
            <w:tcW w:w="1996" w:type="dxa"/>
            <w:vMerge/>
          </w:tcPr>
          <w:p w14:paraId="1E4DA012" w14:textId="77777777" w:rsidR="002814CF" w:rsidRPr="003B2883" w:rsidRDefault="002814CF" w:rsidP="00BE22CC">
            <w:pPr>
              <w:pStyle w:val="TAL"/>
              <w:rPr>
                <w:lang w:eastAsia="zh-CN"/>
              </w:rPr>
            </w:pPr>
          </w:p>
        </w:tc>
        <w:tc>
          <w:tcPr>
            <w:tcW w:w="3332" w:type="dxa"/>
            <w:tcBorders>
              <w:bottom w:val="single" w:sz="4" w:space="0" w:color="auto"/>
            </w:tcBorders>
          </w:tcPr>
          <w:p w14:paraId="23028485" w14:textId="77777777" w:rsidR="002814CF" w:rsidRPr="003B2883" w:rsidRDefault="002814CF" w:rsidP="00BE22CC">
            <w:pPr>
              <w:pStyle w:val="TAL"/>
              <w:rPr>
                <w:lang w:val="sv-SE"/>
              </w:rPr>
            </w:pPr>
            <w:r w:rsidRPr="003B2883">
              <w:rPr>
                <w:lang w:val="sv-SE"/>
              </w:rPr>
              <w:t>ProvideLocationInfo</w:t>
            </w:r>
          </w:p>
        </w:tc>
        <w:tc>
          <w:tcPr>
            <w:tcW w:w="2790" w:type="dxa"/>
            <w:tcBorders>
              <w:bottom w:val="single" w:sz="4" w:space="0" w:color="auto"/>
            </w:tcBorders>
          </w:tcPr>
          <w:p w14:paraId="32A29BB6" w14:textId="77777777" w:rsidR="002814CF" w:rsidRPr="003B2883" w:rsidRDefault="002814CF" w:rsidP="00BE22CC">
            <w:pPr>
              <w:pStyle w:val="TAL"/>
              <w:rPr>
                <w:lang w:eastAsia="zh-CN"/>
              </w:rPr>
            </w:pPr>
            <w:r w:rsidRPr="003B2883">
              <w:rPr>
                <w:lang w:eastAsia="zh-CN"/>
              </w:rPr>
              <w:t>Request/Response</w:t>
            </w:r>
          </w:p>
        </w:tc>
        <w:tc>
          <w:tcPr>
            <w:tcW w:w="2160" w:type="dxa"/>
            <w:tcBorders>
              <w:bottom w:val="single" w:sz="4" w:space="0" w:color="auto"/>
            </w:tcBorders>
          </w:tcPr>
          <w:p w14:paraId="233C7434" w14:textId="77777777" w:rsidR="002814CF" w:rsidRPr="003B2883" w:rsidRDefault="002814CF" w:rsidP="00BE22CC">
            <w:pPr>
              <w:pStyle w:val="TAL"/>
              <w:rPr>
                <w:lang w:eastAsia="zh-CN"/>
              </w:rPr>
            </w:pPr>
            <w:r w:rsidRPr="003B2883">
              <w:rPr>
                <w:lang w:eastAsia="zh-CN"/>
              </w:rPr>
              <w:t>UDM</w:t>
            </w:r>
          </w:p>
        </w:tc>
      </w:tr>
      <w:tr w:rsidR="002814CF" w:rsidRPr="003B2883" w14:paraId="3FD678FC" w14:textId="77777777" w:rsidTr="00BE22CC">
        <w:tc>
          <w:tcPr>
            <w:tcW w:w="1996" w:type="dxa"/>
            <w:vMerge/>
            <w:tcBorders>
              <w:bottom w:val="single" w:sz="4" w:space="0" w:color="auto"/>
            </w:tcBorders>
          </w:tcPr>
          <w:p w14:paraId="573E8095" w14:textId="77777777" w:rsidR="002814CF" w:rsidRPr="003B2883" w:rsidRDefault="002814CF" w:rsidP="00BE22CC">
            <w:pPr>
              <w:pStyle w:val="TAL"/>
              <w:rPr>
                <w:lang w:eastAsia="zh-CN"/>
              </w:rPr>
            </w:pPr>
          </w:p>
        </w:tc>
        <w:tc>
          <w:tcPr>
            <w:tcW w:w="3332" w:type="dxa"/>
            <w:tcBorders>
              <w:bottom w:val="single" w:sz="4" w:space="0" w:color="auto"/>
            </w:tcBorders>
          </w:tcPr>
          <w:p w14:paraId="13D7BC95" w14:textId="77777777" w:rsidR="002814CF" w:rsidRPr="003B2883" w:rsidRDefault="002814CF" w:rsidP="00BE22CC">
            <w:pPr>
              <w:pStyle w:val="TAL"/>
              <w:rPr>
                <w:lang w:val="sv-SE"/>
              </w:rPr>
            </w:pPr>
            <w:r>
              <w:rPr>
                <w:lang w:val="sv-SE"/>
              </w:rPr>
              <w:t>CancelLocation</w:t>
            </w:r>
          </w:p>
        </w:tc>
        <w:tc>
          <w:tcPr>
            <w:tcW w:w="2790" w:type="dxa"/>
            <w:tcBorders>
              <w:bottom w:val="single" w:sz="4" w:space="0" w:color="auto"/>
            </w:tcBorders>
          </w:tcPr>
          <w:p w14:paraId="566A5B8C" w14:textId="77777777" w:rsidR="002814CF" w:rsidRPr="003B2883" w:rsidRDefault="002814CF" w:rsidP="00BE22CC">
            <w:pPr>
              <w:pStyle w:val="TAL"/>
              <w:rPr>
                <w:lang w:eastAsia="zh-CN"/>
              </w:rPr>
            </w:pPr>
            <w:r>
              <w:rPr>
                <w:lang w:eastAsia="zh-CN"/>
              </w:rPr>
              <w:t>Request/Response</w:t>
            </w:r>
          </w:p>
        </w:tc>
        <w:tc>
          <w:tcPr>
            <w:tcW w:w="2160" w:type="dxa"/>
            <w:tcBorders>
              <w:bottom w:val="single" w:sz="4" w:space="0" w:color="auto"/>
            </w:tcBorders>
          </w:tcPr>
          <w:p w14:paraId="4946E546" w14:textId="77777777" w:rsidR="002814CF" w:rsidRPr="003B2883" w:rsidRDefault="002814CF" w:rsidP="00BE22CC">
            <w:pPr>
              <w:pStyle w:val="TAL"/>
              <w:rPr>
                <w:lang w:eastAsia="zh-CN"/>
              </w:rPr>
            </w:pPr>
            <w:r>
              <w:rPr>
                <w:lang w:eastAsia="zh-CN"/>
              </w:rPr>
              <w:t>GMLC</w:t>
            </w:r>
          </w:p>
        </w:tc>
      </w:tr>
      <w:tr w:rsidR="002814CF" w:rsidRPr="003B2883" w14:paraId="757377F7" w14:textId="77777777" w:rsidTr="00BE22CC">
        <w:tc>
          <w:tcPr>
            <w:tcW w:w="1996" w:type="dxa"/>
            <w:vMerge w:val="restart"/>
          </w:tcPr>
          <w:p w14:paraId="21EC2B1F" w14:textId="77777777" w:rsidR="002814CF" w:rsidRPr="003B2883" w:rsidRDefault="002814CF" w:rsidP="00BE22CC">
            <w:pPr>
              <w:pStyle w:val="TAL"/>
              <w:rPr>
                <w:lang w:eastAsia="zh-CN"/>
              </w:rPr>
            </w:pPr>
            <w:r>
              <w:rPr>
                <w:lang w:eastAsia="zh-CN"/>
              </w:rPr>
              <w:t>Namf_MBSBroadcast</w:t>
            </w:r>
          </w:p>
        </w:tc>
        <w:tc>
          <w:tcPr>
            <w:tcW w:w="3332" w:type="dxa"/>
            <w:tcBorders>
              <w:bottom w:val="single" w:sz="4" w:space="0" w:color="auto"/>
            </w:tcBorders>
          </w:tcPr>
          <w:p w14:paraId="7C3F1A5A" w14:textId="77777777" w:rsidR="002814CF" w:rsidRDefault="002814CF" w:rsidP="00BE22CC">
            <w:pPr>
              <w:pStyle w:val="TAL"/>
              <w:rPr>
                <w:lang w:val="sv-SE"/>
              </w:rPr>
            </w:pPr>
            <w:r>
              <w:rPr>
                <w:lang w:val="sv-SE"/>
              </w:rPr>
              <w:t>ContextCreate</w:t>
            </w:r>
          </w:p>
        </w:tc>
        <w:tc>
          <w:tcPr>
            <w:tcW w:w="2790" w:type="dxa"/>
            <w:tcBorders>
              <w:bottom w:val="single" w:sz="4" w:space="0" w:color="auto"/>
            </w:tcBorders>
          </w:tcPr>
          <w:p w14:paraId="1BE2E396" w14:textId="77777777" w:rsidR="002814CF" w:rsidRDefault="002814CF" w:rsidP="00BE22CC">
            <w:pPr>
              <w:pStyle w:val="TAL"/>
              <w:rPr>
                <w:lang w:eastAsia="zh-CN"/>
              </w:rPr>
            </w:pPr>
            <w:r w:rsidRPr="003B2883">
              <w:t>Request/Response</w:t>
            </w:r>
          </w:p>
        </w:tc>
        <w:tc>
          <w:tcPr>
            <w:tcW w:w="2160" w:type="dxa"/>
            <w:tcBorders>
              <w:bottom w:val="single" w:sz="4" w:space="0" w:color="auto"/>
            </w:tcBorders>
          </w:tcPr>
          <w:p w14:paraId="6A41B2C1" w14:textId="77777777" w:rsidR="002814CF" w:rsidRDefault="002814CF" w:rsidP="00BE22CC">
            <w:pPr>
              <w:pStyle w:val="TAL"/>
              <w:rPr>
                <w:lang w:eastAsia="zh-CN"/>
              </w:rPr>
            </w:pPr>
            <w:r>
              <w:rPr>
                <w:lang w:eastAsia="zh-CN"/>
              </w:rPr>
              <w:t>MB-SMF</w:t>
            </w:r>
          </w:p>
        </w:tc>
      </w:tr>
      <w:tr w:rsidR="002814CF" w:rsidRPr="003B2883" w14:paraId="31541117" w14:textId="77777777" w:rsidTr="00BE22CC">
        <w:tc>
          <w:tcPr>
            <w:tcW w:w="1996" w:type="dxa"/>
            <w:vMerge/>
          </w:tcPr>
          <w:p w14:paraId="69CE4779" w14:textId="77777777" w:rsidR="002814CF" w:rsidRPr="003B2883" w:rsidRDefault="002814CF" w:rsidP="00BE22CC">
            <w:pPr>
              <w:pStyle w:val="TAL"/>
              <w:rPr>
                <w:lang w:eastAsia="zh-CN"/>
              </w:rPr>
            </w:pPr>
          </w:p>
        </w:tc>
        <w:tc>
          <w:tcPr>
            <w:tcW w:w="3332" w:type="dxa"/>
            <w:tcBorders>
              <w:bottom w:val="single" w:sz="4" w:space="0" w:color="auto"/>
            </w:tcBorders>
          </w:tcPr>
          <w:p w14:paraId="2998D9D4" w14:textId="77777777" w:rsidR="002814CF" w:rsidRDefault="002814CF" w:rsidP="00BE22CC">
            <w:pPr>
              <w:pStyle w:val="TAL"/>
              <w:rPr>
                <w:lang w:val="sv-SE"/>
              </w:rPr>
            </w:pPr>
            <w:r>
              <w:rPr>
                <w:lang w:val="sv-SE"/>
              </w:rPr>
              <w:t>ContextUpdate</w:t>
            </w:r>
          </w:p>
        </w:tc>
        <w:tc>
          <w:tcPr>
            <w:tcW w:w="2790" w:type="dxa"/>
            <w:tcBorders>
              <w:bottom w:val="single" w:sz="4" w:space="0" w:color="auto"/>
            </w:tcBorders>
          </w:tcPr>
          <w:p w14:paraId="67E970EE" w14:textId="77777777" w:rsidR="002814CF" w:rsidRDefault="002814CF" w:rsidP="00BE22CC">
            <w:pPr>
              <w:pStyle w:val="TAL"/>
              <w:rPr>
                <w:lang w:eastAsia="zh-CN"/>
              </w:rPr>
            </w:pPr>
            <w:r w:rsidRPr="003B2883">
              <w:t>Request/Response</w:t>
            </w:r>
          </w:p>
        </w:tc>
        <w:tc>
          <w:tcPr>
            <w:tcW w:w="2160" w:type="dxa"/>
            <w:tcBorders>
              <w:bottom w:val="single" w:sz="4" w:space="0" w:color="auto"/>
            </w:tcBorders>
          </w:tcPr>
          <w:p w14:paraId="019E4F47" w14:textId="77777777" w:rsidR="002814CF" w:rsidRDefault="002814CF" w:rsidP="00BE22CC">
            <w:pPr>
              <w:pStyle w:val="TAL"/>
              <w:rPr>
                <w:lang w:eastAsia="zh-CN"/>
              </w:rPr>
            </w:pPr>
            <w:r>
              <w:rPr>
                <w:lang w:eastAsia="zh-CN"/>
              </w:rPr>
              <w:t>MB-SMF</w:t>
            </w:r>
          </w:p>
        </w:tc>
      </w:tr>
      <w:tr w:rsidR="002814CF" w:rsidRPr="003B2883" w14:paraId="37EF3EA5" w14:textId="77777777" w:rsidTr="00BE22CC">
        <w:tc>
          <w:tcPr>
            <w:tcW w:w="1996" w:type="dxa"/>
            <w:vMerge/>
          </w:tcPr>
          <w:p w14:paraId="01205EFA" w14:textId="77777777" w:rsidR="002814CF" w:rsidRPr="003B2883" w:rsidRDefault="002814CF" w:rsidP="00BE22CC">
            <w:pPr>
              <w:pStyle w:val="TAL"/>
              <w:rPr>
                <w:lang w:eastAsia="zh-CN"/>
              </w:rPr>
            </w:pPr>
          </w:p>
        </w:tc>
        <w:tc>
          <w:tcPr>
            <w:tcW w:w="3332" w:type="dxa"/>
            <w:tcBorders>
              <w:bottom w:val="single" w:sz="4" w:space="0" w:color="auto"/>
            </w:tcBorders>
          </w:tcPr>
          <w:p w14:paraId="51E83D9A" w14:textId="77777777" w:rsidR="002814CF" w:rsidRDefault="002814CF" w:rsidP="00BE22CC">
            <w:pPr>
              <w:pStyle w:val="TAL"/>
              <w:rPr>
                <w:lang w:val="sv-SE"/>
              </w:rPr>
            </w:pPr>
            <w:r>
              <w:rPr>
                <w:lang w:val="sv-SE"/>
              </w:rPr>
              <w:t>ContextRelease</w:t>
            </w:r>
          </w:p>
        </w:tc>
        <w:tc>
          <w:tcPr>
            <w:tcW w:w="2790" w:type="dxa"/>
            <w:tcBorders>
              <w:bottom w:val="single" w:sz="4" w:space="0" w:color="auto"/>
            </w:tcBorders>
          </w:tcPr>
          <w:p w14:paraId="5590158C" w14:textId="77777777" w:rsidR="002814CF" w:rsidRDefault="002814CF" w:rsidP="00BE22CC">
            <w:pPr>
              <w:pStyle w:val="TAL"/>
              <w:rPr>
                <w:lang w:eastAsia="zh-CN"/>
              </w:rPr>
            </w:pPr>
            <w:r w:rsidRPr="003B2883">
              <w:t>Request/Response</w:t>
            </w:r>
          </w:p>
        </w:tc>
        <w:tc>
          <w:tcPr>
            <w:tcW w:w="2160" w:type="dxa"/>
            <w:tcBorders>
              <w:bottom w:val="single" w:sz="4" w:space="0" w:color="auto"/>
            </w:tcBorders>
          </w:tcPr>
          <w:p w14:paraId="13978C54" w14:textId="77777777" w:rsidR="002814CF" w:rsidRDefault="002814CF" w:rsidP="00BE22CC">
            <w:pPr>
              <w:pStyle w:val="TAL"/>
              <w:rPr>
                <w:lang w:eastAsia="zh-CN"/>
              </w:rPr>
            </w:pPr>
            <w:r>
              <w:rPr>
                <w:lang w:eastAsia="zh-CN"/>
              </w:rPr>
              <w:t>MB-SMF</w:t>
            </w:r>
          </w:p>
        </w:tc>
      </w:tr>
      <w:tr w:rsidR="002814CF" w:rsidRPr="003B2883" w14:paraId="7E457926" w14:textId="77777777" w:rsidTr="00BE22CC">
        <w:tc>
          <w:tcPr>
            <w:tcW w:w="1996" w:type="dxa"/>
            <w:vMerge/>
            <w:tcBorders>
              <w:bottom w:val="single" w:sz="4" w:space="0" w:color="auto"/>
            </w:tcBorders>
          </w:tcPr>
          <w:p w14:paraId="70430865" w14:textId="77777777" w:rsidR="002814CF" w:rsidRPr="003B2883" w:rsidRDefault="002814CF" w:rsidP="00BE22CC">
            <w:pPr>
              <w:pStyle w:val="TAL"/>
              <w:rPr>
                <w:lang w:eastAsia="zh-CN"/>
              </w:rPr>
            </w:pPr>
          </w:p>
        </w:tc>
        <w:tc>
          <w:tcPr>
            <w:tcW w:w="3332" w:type="dxa"/>
            <w:tcBorders>
              <w:bottom w:val="single" w:sz="4" w:space="0" w:color="auto"/>
            </w:tcBorders>
          </w:tcPr>
          <w:p w14:paraId="56A5FD55" w14:textId="77777777" w:rsidR="002814CF" w:rsidRDefault="002814CF" w:rsidP="00BE22CC">
            <w:pPr>
              <w:pStyle w:val="TAL"/>
              <w:rPr>
                <w:lang w:val="sv-SE"/>
              </w:rPr>
            </w:pPr>
            <w:r>
              <w:rPr>
                <w:lang w:val="sv-SE"/>
              </w:rPr>
              <w:t>ContextStatusNotify</w:t>
            </w:r>
          </w:p>
        </w:tc>
        <w:tc>
          <w:tcPr>
            <w:tcW w:w="2790" w:type="dxa"/>
            <w:tcBorders>
              <w:bottom w:val="single" w:sz="4" w:space="0" w:color="auto"/>
            </w:tcBorders>
          </w:tcPr>
          <w:p w14:paraId="38F47C6C" w14:textId="77777777" w:rsidR="002814CF" w:rsidRDefault="002814CF" w:rsidP="00BE22CC">
            <w:pPr>
              <w:pStyle w:val="TAL"/>
              <w:rPr>
                <w:lang w:eastAsia="zh-CN"/>
              </w:rPr>
            </w:pPr>
            <w:r w:rsidRPr="003B2883">
              <w:rPr>
                <w:lang w:eastAsia="zh-CN"/>
              </w:rPr>
              <w:t>Subscribe / Notify</w:t>
            </w:r>
          </w:p>
        </w:tc>
        <w:tc>
          <w:tcPr>
            <w:tcW w:w="2160" w:type="dxa"/>
            <w:tcBorders>
              <w:bottom w:val="single" w:sz="4" w:space="0" w:color="auto"/>
            </w:tcBorders>
          </w:tcPr>
          <w:p w14:paraId="16560D35" w14:textId="77777777" w:rsidR="002814CF" w:rsidRDefault="002814CF" w:rsidP="00BE22CC">
            <w:pPr>
              <w:pStyle w:val="TAL"/>
              <w:rPr>
                <w:lang w:eastAsia="zh-CN"/>
              </w:rPr>
            </w:pPr>
            <w:r>
              <w:rPr>
                <w:lang w:eastAsia="zh-CN"/>
              </w:rPr>
              <w:t>MB-SMF</w:t>
            </w:r>
          </w:p>
        </w:tc>
      </w:tr>
      <w:tr w:rsidR="002814CF" w:rsidRPr="003B2883" w14:paraId="66BC769F" w14:textId="77777777" w:rsidTr="00BE22CC">
        <w:tc>
          <w:tcPr>
            <w:tcW w:w="1996" w:type="dxa"/>
            <w:tcBorders>
              <w:bottom w:val="single" w:sz="4" w:space="0" w:color="auto"/>
            </w:tcBorders>
          </w:tcPr>
          <w:p w14:paraId="4A45B146" w14:textId="77777777" w:rsidR="002814CF" w:rsidRPr="003B2883" w:rsidRDefault="002814CF" w:rsidP="00BE22CC">
            <w:pPr>
              <w:pStyle w:val="TAL"/>
              <w:rPr>
                <w:lang w:eastAsia="zh-CN"/>
              </w:rPr>
            </w:pPr>
            <w:r>
              <w:rPr>
                <w:lang w:eastAsia="zh-CN"/>
              </w:rPr>
              <w:t>Namf_MBSCommunication</w:t>
            </w:r>
          </w:p>
        </w:tc>
        <w:tc>
          <w:tcPr>
            <w:tcW w:w="3332" w:type="dxa"/>
            <w:tcBorders>
              <w:bottom w:val="single" w:sz="4" w:space="0" w:color="auto"/>
            </w:tcBorders>
          </w:tcPr>
          <w:p w14:paraId="6EAE97AE" w14:textId="77777777" w:rsidR="002814CF" w:rsidRDefault="002814CF" w:rsidP="00BE22CC">
            <w:pPr>
              <w:pStyle w:val="TAL"/>
              <w:rPr>
                <w:lang w:val="sv-SE"/>
              </w:rPr>
            </w:pPr>
            <w:r>
              <w:rPr>
                <w:lang w:val="sv-SE"/>
              </w:rPr>
              <w:t>N2MessageTransfer</w:t>
            </w:r>
          </w:p>
        </w:tc>
        <w:tc>
          <w:tcPr>
            <w:tcW w:w="2790" w:type="dxa"/>
            <w:tcBorders>
              <w:bottom w:val="single" w:sz="4" w:space="0" w:color="auto"/>
            </w:tcBorders>
          </w:tcPr>
          <w:p w14:paraId="3AFDD277" w14:textId="77777777" w:rsidR="002814CF" w:rsidRDefault="002814CF" w:rsidP="00BE22CC">
            <w:pPr>
              <w:pStyle w:val="TAL"/>
              <w:rPr>
                <w:lang w:eastAsia="zh-CN"/>
              </w:rPr>
            </w:pPr>
            <w:r w:rsidRPr="003B2883">
              <w:t>Request/Response</w:t>
            </w:r>
          </w:p>
        </w:tc>
        <w:tc>
          <w:tcPr>
            <w:tcW w:w="2160" w:type="dxa"/>
            <w:tcBorders>
              <w:bottom w:val="single" w:sz="4" w:space="0" w:color="auto"/>
            </w:tcBorders>
          </w:tcPr>
          <w:p w14:paraId="367FFA92" w14:textId="77777777" w:rsidR="002814CF" w:rsidRDefault="002814CF" w:rsidP="00BE22CC">
            <w:pPr>
              <w:pStyle w:val="TAL"/>
              <w:rPr>
                <w:lang w:eastAsia="zh-CN"/>
              </w:rPr>
            </w:pPr>
            <w:r>
              <w:rPr>
                <w:lang w:eastAsia="zh-CN"/>
              </w:rPr>
              <w:t>MB-SMF</w:t>
            </w:r>
          </w:p>
        </w:tc>
      </w:tr>
      <w:tr w:rsidR="002814CF" w:rsidRPr="003B2883" w14:paraId="450F6D02" w14:textId="77777777" w:rsidTr="00BE22CC">
        <w:tc>
          <w:tcPr>
            <w:tcW w:w="10278" w:type="dxa"/>
            <w:gridSpan w:val="4"/>
            <w:tcBorders>
              <w:top w:val="single" w:sz="4" w:space="0" w:color="auto"/>
            </w:tcBorders>
          </w:tcPr>
          <w:p w14:paraId="671FABD1" w14:textId="77777777" w:rsidR="002814CF" w:rsidRPr="003B2883" w:rsidRDefault="002814CF" w:rsidP="00BE22CC">
            <w:pPr>
              <w:pStyle w:val="TAN"/>
              <w:rPr>
                <w:lang w:eastAsia="zh-CN"/>
              </w:rPr>
            </w:pPr>
            <w:r w:rsidRPr="003B2883">
              <w:t>NOTE:</w:t>
            </w:r>
            <w:r w:rsidRPr="003B2883">
              <w:tab/>
              <w:t>A subscription applies for one UE, group of UE(s) or any UE.</w:t>
            </w:r>
          </w:p>
        </w:tc>
      </w:tr>
    </w:tbl>
    <w:p w14:paraId="7BD5B7C5" w14:textId="77777777" w:rsidR="002814CF" w:rsidRDefault="002814CF" w:rsidP="002814CF"/>
    <w:p w14:paraId="50F7FCCC" w14:textId="77777777" w:rsidR="002814CF" w:rsidRPr="002D1C72" w:rsidRDefault="002814CF" w:rsidP="002814CF">
      <w:r w:rsidRPr="002D1C72">
        <w:t>Table 5.1-2 summarizes the corresponding APIs defined for this specification.</w:t>
      </w:r>
    </w:p>
    <w:p w14:paraId="54A9FE3E" w14:textId="77777777" w:rsidR="002814CF" w:rsidRPr="002D1C72" w:rsidRDefault="002814CF" w:rsidP="002814CF">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2814CF" w:rsidRPr="002D1C72" w14:paraId="450A3EE1" w14:textId="77777777" w:rsidTr="00BE22CC">
        <w:tc>
          <w:tcPr>
            <w:tcW w:w="2015" w:type="dxa"/>
            <w:shd w:val="clear" w:color="auto" w:fill="auto"/>
          </w:tcPr>
          <w:p w14:paraId="188B6C17" w14:textId="77777777" w:rsidR="002814CF" w:rsidRPr="00C30764" w:rsidRDefault="002814CF" w:rsidP="00BE22CC">
            <w:pPr>
              <w:pStyle w:val="TAH"/>
            </w:pPr>
            <w:r w:rsidRPr="005F771F">
              <w:t>Service Name</w:t>
            </w:r>
          </w:p>
        </w:tc>
        <w:tc>
          <w:tcPr>
            <w:tcW w:w="807" w:type="dxa"/>
            <w:shd w:val="clear" w:color="auto" w:fill="auto"/>
          </w:tcPr>
          <w:p w14:paraId="37BE607C" w14:textId="77777777" w:rsidR="002814CF" w:rsidRPr="00C30764" w:rsidRDefault="002814CF" w:rsidP="00BE22CC">
            <w:pPr>
              <w:pStyle w:val="TAH"/>
            </w:pPr>
            <w:r w:rsidRPr="005F771F">
              <w:t>Clause</w:t>
            </w:r>
          </w:p>
        </w:tc>
        <w:tc>
          <w:tcPr>
            <w:tcW w:w="1630" w:type="dxa"/>
            <w:shd w:val="clear" w:color="auto" w:fill="auto"/>
          </w:tcPr>
          <w:p w14:paraId="1D883C62" w14:textId="77777777" w:rsidR="002814CF" w:rsidRPr="00C30764" w:rsidRDefault="002814CF" w:rsidP="00BE22CC">
            <w:pPr>
              <w:pStyle w:val="TAH"/>
            </w:pPr>
            <w:r w:rsidRPr="005F771F">
              <w:t>Description</w:t>
            </w:r>
          </w:p>
        </w:tc>
        <w:tc>
          <w:tcPr>
            <w:tcW w:w="3258" w:type="dxa"/>
            <w:shd w:val="clear" w:color="auto" w:fill="auto"/>
          </w:tcPr>
          <w:p w14:paraId="0E812C15" w14:textId="77777777" w:rsidR="002814CF" w:rsidRPr="00C30764" w:rsidRDefault="002814CF" w:rsidP="00BE22CC">
            <w:pPr>
              <w:pStyle w:val="TAH"/>
            </w:pPr>
            <w:r w:rsidRPr="005F771F">
              <w:t>OpenAPI Specification File</w:t>
            </w:r>
          </w:p>
        </w:tc>
        <w:tc>
          <w:tcPr>
            <w:tcW w:w="1063" w:type="dxa"/>
            <w:shd w:val="clear" w:color="auto" w:fill="auto"/>
          </w:tcPr>
          <w:p w14:paraId="0C84E91D" w14:textId="77777777" w:rsidR="002814CF" w:rsidRPr="00C30764" w:rsidRDefault="002814CF" w:rsidP="00BE22CC">
            <w:pPr>
              <w:pStyle w:val="TAH"/>
            </w:pPr>
            <w:r w:rsidRPr="005F771F">
              <w:t>apiName</w:t>
            </w:r>
          </w:p>
        </w:tc>
        <w:tc>
          <w:tcPr>
            <w:tcW w:w="856" w:type="dxa"/>
            <w:shd w:val="clear" w:color="auto" w:fill="auto"/>
          </w:tcPr>
          <w:p w14:paraId="61EFBBF3" w14:textId="77777777" w:rsidR="002814CF" w:rsidRPr="00C30764" w:rsidRDefault="002814CF" w:rsidP="00BE22CC">
            <w:pPr>
              <w:jc w:val="center"/>
              <w:rPr>
                <w:rFonts w:ascii="Arial" w:hAnsi="Arial" w:cs="Arial"/>
                <w:b/>
                <w:sz w:val="18"/>
                <w:szCs w:val="18"/>
              </w:rPr>
            </w:pPr>
            <w:r w:rsidRPr="00C30764">
              <w:rPr>
                <w:rFonts w:ascii="Arial" w:hAnsi="Arial" w:cs="Arial"/>
                <w:b/>
                <w:sz w:val="18"/>
                <w:szCs w:val="18"/>
              </w:rPr>
              <w:t>Annex</w:t>
            </w:r>
          </w:p>
        </w:tc>
      </w:tr>
      <w:tr w:rsidR="002814CF" w:rsidRPr="002D1C72" w14:paraId="1275FE00" w14:textId="77777777" w:rsidTr="00BE22CC">
        <w:tc>
          <w:tcPr>
            <w:tcW w:w="2015" w:type="dxa"/>
            <w:shd w:val="clear" w:color="auto" w:fill="auto"/>
          </w:tcPr>
          <w:p w14:paraId="351B2344" w14:textId="77777777" w:rsidR="002814CF" w:rsidRPr="00C30764" w:rsidRDefault="002814CF" w:rsidP="00BE22CC">
            <w:pPr>
              <w:pStyle w:val="TAL"/>
            </w:pPr>
            <w:r w:rsidRPr="008B2FDB">
              <w:t>Namf_Communication</w:t>
            </w:r>
          </w:p>
        </w:tc>
        <w:tc>
          <w:tcPr>
            <w:tcW w:w="807" w:type="dxa"/>
            <w:shd w:val="clear" w:color="auto" w:fill="auto"/>
          </w:tcPr>
          <w:p w14:paraId="6D24C643" w14:textId="77777777" w:rsidR="002814CF" w:rsidRPr="00C30764" w:rsidRDefault="002814CF" w:rsidP="00BE22CC">
            <w:pPr>
              <w:pStyle w:val="TAL"/>
            </w:pPr>
            <w:r w:rsidRPr="008B2FDB">
              <w:t>6.1</w:t>
            </w:r>
          </w:p>
        </w:tc>
        <w:tc>
          <w:tcPr>
            <w:tcW w:w="1630" w:type="dxa"/>
            <w:shd w:val="clear" w:color="auto" w:fill="auto"/>
          </w:tcPr>
          <w:p w14:paraId="36D6DB05" w14:textId="77777777" w:rsidR="002814CF" w:rsidRPr="00C30764" w:rsidRDefault="002814CF" w:rsidP="00BE22CC">
            <w:pPr>
              <w:pStyle w:val="TAL"/>
            </w:pPr>
            <w:r w:rsidRPr="008B2FDB">
              <w:t>AMF Communication Service</w:t>
            </w:r>
          </w:p>
        </w:tc>
        <w:tc>
          <w:tcPr>
            <w:tcW w:w="3258" w:type="dxa"/>
            <w:shd w:val="clear" w:color="auto" w:fill="auto"/>
          </w:tcPr>
          <w:p w14:paraId="6B9D3132" w14:textId="77777777" w:rsidR="002814CF" w:rsidRPr="00C30764" w:rsidRDefault="002814CF" w:rsidP="00BE22CC">
            <w:pPr>
              <w:pStyle w:val="TAL"/>
            </w:pPr>
            <w:r w:rsidRPr="008B2FDB">
              <w:t>TS29518_Namf_Communication.yaml</w:t>
            </w:r>
          </w:p>
        </w:tc>
        <w:tc>
          <w:tcPr>
            <w:tcW w:w="1063" w:type="dxa"/>
            <w:shd w:val="clear" w:color="auto" w:fill="auto"/>
          </w:tcPr>
          <w:p w14:paraId="087537F7" w14:textId="77777777" w:rsidR="002814CF" w:rsidRPr="00C30764" w:rsidRDefault="002814CF" w:rsidP="00BE22CC">
            <w:pPr>
              <w:pStyle w:val="TAL"/>
            </w:pPr>
            <w:r w:rsidRPr="008B2FDB">
              <w:t>namf-comm</w:t>
            </w:r>
          </w:p>
        </w:tc>
        <w:tc>
          <w:tcPr>
            <w:tcW w:w="856" w:type="dxa"/>
            <w:shd w:val="clear" w:color="auto" w:fill="auto"/>
          </w:tcPr>
          <w:p w14:paraId="13F0A852" w14:textId="77777777" w:rsidR="002814CF" w:rsidRPr="00C30764" w:rsidRDefault="002814CF" w:rsidP="00BE22CC">
            <w:pPr>
              <w:rPr>
                <w:rFonts w:ascii="Arial" w:hAnsi="Arial" w:cs="Arial"/>
                <w:sz w:val="18"/>
                <w:szCs w:val="18"/>
              </w:rPr>
            </w:pPr>
            <w:r w:rsidRPr="00C30764">
              <w:rPr>
                <w:rFonts w:ascii="Arial" w:hAnsi="Arial" w:cs="Arial"/>
                <w:sz w:val="18"/>
                <w:szCs w:val="18"/>
              </w:rPr>
              <w:t>A.2</w:t>
            </w:r>
          </w:p>
        </w:tc>
      </w:tr>
      <w:tr w:rsidR="002814CF" w:rsidRPr="002D1C72" w14:paraId="619A62A5" w14:textId="77777777" w:rsidTr="00BE22CC">
        <w:tc>
          <w:tcPr>
            <w:tcW w:w="2015" w:type="dxa"/>
            <w:shd w:val="clear" w:color="auto" w:fill="auto"/>
          </w:tcPr>
          <w:p w14:paraId="539DFFEB" w14:textId="77777777" w:rsidR="002814CF" w:rsidRPr="00C30764" w:rsidRDefault="002814CF" w:rsidP="00BE22CC">
            <w:pPr>
              <w:pStyle w:val="TAL"/>
            </w:pPr>
            <w:r w:rsidRPr="008B2FDB">
              <w:t>Namf_EventExposure</w:t>
            </w:r>
          </w:p>
        </w:tc>
        <w:tc>
          <w:tcPr>
            <w:tcW w:w="807" w:type="dxa"/>
            <w:shd w:val="clear" w:color="auto" w:fill="auto"/>
          </w:tcPr>
          <w:p w14:paraId="6F6FC3DE" w14:textId="77777777" w:rsidR="002814CF" w:rsidRPr="00C30764" w:rsidRDefault="002814CF" w:rsidP="00BE22CC">
            <w:pPr>
              <w:pStyle w:val="TAL"/>
            </w:pPr>
            <w:r w:rsidRPr="008B2FDB">
              <w:t>6.2</w:t>
            </w:r>
          </w:p>
        </w:tc>
        <w:tc>
          <w:tcPr>
            <w:tcW w:w="1630" w:type="dxa"/>
            <w:shd w:val="clear" w:color="auto" w:fill="auto"/>
          </w:tcPr>
          <w:p w14:paraId="2DBA1243" w14:textId="77777777" w:rsidR="002814CF" w:rsidRPr="00C30764" w:rsidRDefault="002814CF" w:rsidP="00BE22CC">
            <w:pPr>
              <w:pStyle w:val="TAL"/>
            </w:pPr>
            <w:r w:rsidRPr="008B2FDB">
              <w:t>AMF Event Exposure Service</w:t>
            </w:r>
          </w:p>
        </w:tc>
        <w:tc>
          <w:tcPr>
            <w:tcW w:w="3258" w:type="dxa"/>
            <w:shd w:val="clear" w:color="auto" w:fill="auto"/>
          </w:tcPr>
          <w:p w14:paraId="565B5C7F" w14:textId="77777777" w:rsidR="002814CF" w:rsidRPr="00C30764" w:rsidRDefault="002814CF" w:rsidP="00BE22CC">
            <w:pPr>
              <w:pStyle w:val="TAL"/>
            </w:pPr>
            <w:r w:rsidRPr="008B2FDB">
              <w:t>TS29518_Namf_EventExposure.yaml</w:t>
            </w:r>
          </w:p>
        </w:tc>
        <w:tc>
          <w:tcPr>
            <w:tcW w:w="1063" w:type="dxa"/>
            <w:shd w:val="clear" w:color="auto" w:fill="auto"/>
          </w:tcPr>
          <w:p w14:paraId="09F84AE8" w14:textId="77777777" w:rsidR="002814CF" w:rsidRPr="00C30764" w:rsidRDefault="002814CF" w:rsidP="00BE22CC">
            <w:pPr>
              <w:pStyle w:val="TAL"/>
            </w:pPr>
            <w:r w:rsidRPr="008B2FDB">
              <w:t>namf-evts</w:t>
            </w:r>
          </w:p>
        </w:tc>
        <w:tc>
          <w:tcPr>
            <w:tcW w:w="856" w:type="dxa"/>
            <w:shd w:val="clear" w:color="auto" w:fill="auto"/>
          </w:tcPr>
          <w:p w14:paraId="155E66CC" w14:textId="77777777" w:rsidR="002814CF" w:rsidRPr="00C30764" w:rsidRDefault="002814CF" w:rsidP="00BE22CC">
            <w:pPr>
              <w:rPr>
                <w:rFonts w:ascii="Arial" w:hAnsi="Arial" w:cs="Arial"/>
                <w:sz w:val="18"/>
                <w:szCs w:val="18"/>
              </w:rPr>
            </w:pPr>
            <w:r w:rsidRPr="00C30764">
              <w:rPr>
                <w:rFonts w:ascii="Arial" w:hAnsi="Arial" w:cs="Arial"/>
                <w:sz w:val="18"/>
                <w:szCs w:val="18"/>
              </w:rPr>
              <w:t>A.3</w:t>
            </w:r>
          </w:p>
        </w:tc>
      </w:tr>
      <w:tr w:rsidR="002814CF" w:rsidRPr="002D1C72" w14:paraId="48F4C6FE" w14:textId="77777777" w:rsidTr="00BE22CC">
        <w:tc>
          <w:tcPr>
            <w:tcW w:w="2015" w:type="dxa"/>
            <w:shd w:val="clear" w:color="auto" w:fill="auto"/>
          </w:tcPr>
          <w:p w14:paraId="7AC7392B" w14:textId="77777777" w:rsidR="002814CF" w:rsidRPr="00C30764" w:rsidRDefault="002814CF" w:rsidP="00BE22CC">
            <w:pPr>
              <w:pStyle w:val="TAL"/>
            </w:pPr>
            <w:r w:rsidRPr="008B2FDB">
              <w:t>Namf_MT</w:t>
            </w:r>
          </w:p>
        </w:tc>
        <w:tc>
          <w:tcPr>
            <w:tcW w:w="807" w:type="dxa"/>
            <w:shd w:val="clear" w:color="auto" w:fill="auto"/>
          </w:tcPr>
          <w:p w14:paraId="47E90FAC" w14:textId="77777777" w:rsidR="002814CF" w:rsidRPr="00C30764" w:rsidRDefault="002814CF" w:rsidP="00BE22CC">
            <w:pPr>
              <w:pStyle w:val="TAL"/>
            </w:pPr>
            <w:r w:rsidRPr="008B2FDB">
              <w:t>6.3</w:t>
            </w:r>
          </w:p>
        </w:tc>
        <w:tc>
          <w:tcPr>
            <w:tcW w:w="1630" w:type="dxa"/>
            <w:shd w:val="clear" w:color="auto" w:fill="auto"/>
          </w:tcPr>
          <w:p w14:paraId="530B066F" w14:textId="77777777" w:rsidR="002814CF" w:rsidRPr="00C30764" w:rsidRDefault="002814CF" w:rsidP="00BE22CC">
            <w:pPr>
              <w:pStyle w:val="TAL"/>
            </w:pPr>
            <w:r w:rsidRPr="008B2FDB">
              <w:t>AMF Mobile Terminated Service</w:t>
            </w:r>
          </w:p>
        </w:tc>
        <w:tc>
          <w:tcPr>
            <w:tcW w:w="3258" w:type="dxa"/>
            <w:shd w:val="clear" w:color="auto" w:fill="auto"/>
          </w:tcPr>
          <w:p w14:paraId="6902BF11" w14:textId="77777777" w:rsidR="002814CF" w:rsidRPr="00C30764" w:rsidRDefault="002814CF" w:rsidP="00BE22CC">
            <w:pPr>
              <w:pStyle w:val="TAL"/>
            </w:pPr>
            <w:r w:rsidRPr="008B2FDB">
              <w:t>TS29518_Namf_MT.yaml</w:t>
            </w:r>
          </w:p>
        </w:tc>
        <w:tc>
          <w:tcPr>
            <w:tcW w:w="1063" w:type="dxa"/>
            <w:shd w:val="clear" w:color="auto" w:fill="auto"/>
          </w:tcPr>
          <w:p w14:paraId="2968DAD9" w14:textId="77777777" w:rsidR="002814CF" w:rsidRPr="00C30764" w:rsidRDefault="002814CF" w:rsidP="00BE22CC">
            <w:pPr>
              <w:pStyle w:val="TAL"/>
            </w:pPr>
            <w:r w:rsidRPr="008B2FDB">
              <w:t>namf-mt</w:t>
            </w:r>
          </w:p>
        </w:tc>
        <w:tc>
          <w:tcPr>
            <w:tcW w:w="856" w:type="dxa"/>
            <w:shd w:val="clear" w:color="auto" w:fill="auto"/>
          </w:tcPr>
          <w:p w14:paraId="36A09159" w14:textId="77777777" w:rsidR="002814CF" w:rsidRPr="00C30764" w:rsidRDefault="002814CF" w:rsidP="00BE22CC">
            <w:pPr>
              <w:rPr>
                <w:rFonts w:ascii="Arial" w:hAnsi="Arial" w:cs="Arial"/>
                <w:sz w:val="18"/>
                <w:szCs w:val="18"/>
              </w:rPr>
            </w:pPr>
            <w:r w:rsidRPr="00C30764">
              <w:rPr>
                <w:rFonts w:ascii="Arial" w:hAnsi="Arial" w:cs="Arial"/>
                <w:sz w:val="18"/>
                <w:szCs w:val="18"/>
              </w:rPr>
              <w:t>A.4</w:t>
            </w:r>
          </w:p>
        </w:tc>
      </w:tr>
      <w:tr w:rsidR="002814CF" w:rsidRPr="002D1C72" w14:paraId="44C7CC4C" w14:textId="77777777" w:rsidTr="00BE22CC">
        <w:tc>
          <w:tcPr>
            <w:tcW w:w="2015" w:type="dxa"/>
            <w:shd w:val="clear" w:color="auto" w:fill="auto"/>
          </w:tcPr>
          <w:p w14:paraId="7182D8EF" w14:textId="77777777" w:rsidR="002814CF" w:rsidRPr="00C30764" w:rsidRDefault="002814CF" w:rsidP="00BE22CC">
            <w:pPr>
              <w:pStyle w:val="TAL"/>
            </w:pPr>
            <w:r w:rsidRPr="008B2FDB">
              <w:t>Namf_Location</w:t>
            </w:r>
          </w:p>
        </w:tc>
        <w:tc>
          <w:tcPr>
            <w:tcW w:w="807" w:type="dxa"/>
            <w:shd w:val="clear" w:color="auto" w:fill="auto"/>
          </w:tcPr>
          <w:p w14:paraId="43C940C9" w14:textId="77777777" w:rsidR="002814CF" w:rsidRPr="00C30764" w:rsidRDefault="002814CF" w:rsidP="00BE22CC">
            <w:pPr>
              <w:pStyle w:val="TAL"/>
            </w:pPr>
            <w:r w:rsidRPr="008B2FDB">
              <w:t>6.4</w:t>
            </w:r>
          </w:p>
        </w:tc>
        <w:tc>
          <w:tcPr>
            <w:tcW w:w="1630" w:type="dxa"/>
            <w:shd w:val="clear" w:color="auto" w:fill="auto"/>
          </w:tcPr>
          <w:p w14:paraId="1AC73185" w14:textId="77777777" w:rsidR="002814CF" w:rsidRPr="00C30764" w:rsidRDefault="002814CF" w:rsidP="00BE22CC">
            <w:pPr>
              <w:pStyle w:val="TAL"/>
            </w:pPr>
            <w:r w:rsidRPr="008B2FDB">
              <w:t>AMF Location Service</w:t>
            </w:r>
          </w:p>
        </w:tc>
        <w:tc>
          <w:tcPr>
            <w:tcW w:w="3258" w:type="dxa"/>
            <w:shd w:val="clear" w:color="auto" w:fill="auto"/>
          </w:tcPr>
          <w:p w14:paraId="66C36E44" w14:textId="77777777" w:rsidR="002814CF" w:rsidRPr="00C30764" w:rsidRDefault="002814CF" w:rsidP="00BE22CC">
            <w:pPr>
              <w:pStyle w:val="TAL"/>
            </w:pPr>
            <w:r w:rsidRPr="008B2FDB">
              <w:t>TS29518_Namf_Location.yaml</w:t>
            </w:r>
          </w:p>
        </w:tc>
        <w:tc>
          <w:tcPr>
            <w:tcW w:w="1063" w:type="dxa"/>
            <w:shd w:val="clear" w:color="auto" w:fill="auto"/>
          </w:tcPr>
          <w:p w14:paraId="726A1452" w14:textId="77777777" w:rsidR="002814CF" w:rsidRPr="00C30764" w:rsidRDefault="002814CF" w:rsidP="00BE22CC">
            <w:pPr>
              <w:pStyle w:val="TAL"/>
            </w:pPr>
            <w:r w:rsidRPr="008B2FDB">
              <w:t>namf-loc</w:t>
            </w:r>
          </w:p>
        </w:tc>
        <w:tc>
          <w:tcPr>
            <w:tcW w:w="856" w:type="dxa"/>
            <w:shd w:val="clear" w:color="auto" w:fill="auto"/>
          </w:tcPr>
          <w:p w14:paraId="6A9A8406" w14:textId="77777777" w:rsidR="002814CF" w:rsidRPr="00C30764" w:rsidRDefault="002814CF" w:rsidP="00BE22CC">
            <w:pPr>
              <w:rPr>
                <w:rFonts w:ascii="Arial" w:hAnsi="Arial" w:cs="Arial"/>
                <w:sz w:val="18"/>
                <w:szCs w:val="18"/>
              </w:rPr>
            </w:pPr>
            <w:r w:rsidRPr="00C30764">
              <w:rPr>
                <w:rFonts w:ascii="Arial" w:hAnsi="Arial" w:cs="Arial"/>
                <w:sz w:val="18"/>
                <w:szCs w:val="18"/>
              </w:rPr>
              <w:t>A.5</w:t>
            </w:r>
          </w:p>
        </w:tc>
      </w:tr>
      <w:tr w:rsidR="002814CF" w:rsidRPr="002D1C72" w14:paraId="5C7FA1BD" w14:textId="77777777" w:rsidTr="00BE22CC">
        <w:tc>
          <w:tcPr>
            <w:tcW w:w="2015" w:type="dxa"/>
            <w:shd w:val="clear" w:color="auto" w:fill="auto"/>
          </w:tcPr>
          <w:p w14:paraId="3FF54B96" w14:textId="77777777" w:rsidR="002814CF" w:rsidRPr="00C30764" w:rsidRDefault="002814CF" w:rsidP="00BE22CC">
            <w:pPr>
              <w:pStyle w:val="TAL"/>
            </w:pPr>
            <w:r w:rsidRPr="008B2FDB">
              <w:t>Namf_MBSBroadcast</w:t>
            </w:r>
          </w:p>
        </w:tc>
        <w:tc>
          <w:tcPr>
            <w:tcW w:w="807" w:type="dxa"/>
            <w:shd w:val="clear" w:color="auto" w:fill="auto"/>
          </w:tcPr>
          <w:p w14:paraId="40619A60" w14:textId="77777777" w:rsidR="002814CF" w:rsidRPr="00C30764" w:rsidRDefault="002814CF" w:rsidP="00BE22CC">
            <w:pPr>
              <w:pStyle w:val="TAL"/>
            </w:pPr>
            <w:r w:rsidRPr="008B2FDB">
              <w:t>6.5</w:t>
            </w:r>
          </w:p>
        </w:tc>
        <w:tc>
          <w:tcPr>
            <w:tcW w:w="1630" w:type="dxa"/>
            <w:shd w:val="clear" w:color="auto" w:fill="auto"/>
          </w:tcPr>
          <w:p w14:paraId="7B6C2964" w14:textId="77777777" w:rsidR="002814CF" w:rsidRPr="00C30764" w:rsidRDefault="002814CF" w:rsidP="00BE22CC">
            <w:pPr>
              <w:pStyle w:val="TAL"/>
            </w:pPr>
            <w:r w:rsidRPr="008B2FDB">
              <w:t>AMF MBS Broadcast Service</w:t>
            </w:r>
          </w:p>
        </w:tc>
        <w:tc>
          <w:tcPr>
            <w:tcW w:w="3258" w:type="dxa"/>
            <w:shd w:val="clear" w:color="auto" w:fill="auto"/>
          </w:tcPr>
          <w:p w14:paraId="7F7CDD55" w14:textId="77777777" w:rsidR="002814CF" w:rsidRPr="00C30764" w:rsidRDefault="002814CF" w:rsidP="00BE22CC">
            <w:pPr>
              <w:pStyle w:val="TAL"/>
            </w:pPr>
            <w:r w:rsidRPr="008B2FDB">
              <w:t>TS29518_Namf_MBSBroadcast.yaml</w:t>
            </w:r>
          </w:p>
        </w:tc>
        <w:tc>
          <w:tcPr>
            <w:tcW w:w="1063" w:type="dxa"/>
            <w:shd w:val="clear" w:color="auto" w:fill="auto"/>
          </w:tcPr>
          <w:p w14:paraId="7443F764" w14:textId="77777777" w:rsidR="002814CF" w:rsidRPr="00C30764" w:rsidRDefault="002814CF" w:rsidP="00BE22CC">
            <w:pPr>
              <w:pStyle w:val="TAL"/>
            </w:pPr>
            <w:r w:rsidRPr="008B2FDB">
              <w:t>namf-mbs-bc</w:t>
            </w:r>
          </w:p>
        </w:tc>
        <w:tc>
          <w:tcPr>
            <w:tcW w:w="856" w:type="dxa"/>
            <w:shd w:val="clear" w:color="auto" w:fill="auto"/>
          </w:tcPr>
          <w:p w14:paraId="6E76BEB9" w14:textId="77777777" w:rsidR="002814CF" w:rsidRPr="00C30764" w:rsidRDefault="002814CF" w:rsidP="00BE22CC">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2814CF" w:rsidRPr="002D1C72" w14:paraId="40D18AA0" w14:textId="77777777" w:rsidTr="00BE22CC">
        <w:tc>
          <w:tcPr>
            <w:tcW w:w="2015" w:type="dxa"/>
            <w:shd w:val="clear" w:color="auto" w:fill="auto"/>
          </w:tcPr>
          <w:p w14:paraId="276CA41B" w14:textId="77777777" w:rsidR="002814CF" w:rsidRPr="00C30764" w:rsidRDefault="002814CF" w:rsidP="00BE22CC">
            <w:pPr>
              <w:pStyle w:val="TAL"/>
            </w:pPr>
            <w:r w:rsidRPr="008B2FDB">
              <w:t>Namf_MBSCommunication</w:t>
            </w:r>
          </w:p>
        </w:tc>
        <w:tc>
          <w:tcPr>
            <w:tcW w:w="807" w:type="dxa"/>
            <w:shd w:val="clear" w:color="auto" w:fill="auto"/>
          </w:tcPr>
          <w:p w14:paraId="0DE06E7D" w14:textId="77777777" w:rsidR="002814CF" w:rsidRPr="00C30764" w:rsidRDefault="002814CF" w:rsidP="00BE22CC">
            <w:pPr>
              <w:pStyle w:val="TAL"/>
            </w:pPr>
            <w:r w:rsidRPr="008B2FDB">
              <w:t>6.6</w:t>
            </w:r>
          </w:p>
        </w:tc>
        <w:tc>
          <w:tcPr>
            <w:tcW w:w="1630" w:type="dxa"/>
            <w:shd w:val="clear" w:color="auto" w:fill="auto"/>
          </w:tcPr>
          <w:p w14:paraId="75FB5A3E" w14:textId="77777777" w:rsidR="002814CF" w:rsidRPr="00C30764" w:rsidRDefault="002814CF" w:rsidP="00BE22CC">
            <w:pPr>
              <w:pStyle w:val="TAL"/>
            </w:pPr>
            <w:r w:rsidRPr="008B2FDB">
              <w:t>AMF MBS Communication Service</w:t>
            </w:r>
          </w:p>
        </w:tc>
        <w:tc>
          <w:tcPr>
            <w:tcW w:w="3258" w:type="dxa"/>
            <w:shd w:val="clear" w:color="auto" w:fill="auto"/>
          </w:tcPr>
          <w:p w14:paraId="46C1FC80" w14:textId="77777777" w:rsidR="002814CF" w:rsidRPr="00C30764" w:rsidRDefault="002814CF" w:rsidP="00BE22CC">
            <w:pPr>
              <w:pStyle w:val="TAL"/>
            </w:pPr>
            <w:r w:rsidRPr="008B2FDB">
              <w:t>TS29518_Namf_MBSCommunication.yaml</w:t>
            </w:r>
          </w:p>
        </w:tc>
        <w:tc>
          <w:tcPr>
            <w:tcW w:w="1063" w:type="dxa"/>
            <w:shd w:val="clear" w:color="auto" w:fill="auto"/>
          </w:tcPr>
          <w:p w14:paraId="1B009DA2" w14:textId="77777777" w:rsidR="002814CF" w:rsidRPr="00C30764" w:rsidRDefault="002814CF" w:rsidP="00BE22CC">
            <w:pPr>
              <w:pStyle w:val="TAL"/>
            </w:pPr>
            <w:r w:rsidRPr="008B2FDB">
              <w:t>namf-mbs-com</w:t>
            </w:r>
          </w:p>
        </w:tc>
        <w:tc>
          <w:tcPr>
            <w:tcW w:w="856" w:type="dxa"/>
            <w:shd w:val="clear" w:color="auto" w:fill="auto"/>
          </w:tcPr>
          <w:p w14:paraId="01AC0F3F" w14:textId="77777777" w:rsidR="002814CF" w:rsidRPr="00C30764" w:rsidRDefault="002814CF" w:rsidP="00BE22CC">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bookmarkEnd w:id="2"/>
      <w:bookmarkEnd w:id="3"/>
      <w:bookmarkEnd w:id="4"/>
      <w:bookmarkEnd w:id="5"/>
      <w:bookmarkEnd w:id="6"/>
      <w:bookmarkEnd w:id="7"/>
      <w:bookmarkEnd w:id="8"/>
      <w:bookmarkEnd w:id="9"/>
      <w:bookmarkEnd w:id="10"/>
      <w:bookmarkEnd w:id="11"/>
      <w:bookmarkEnd w:id="12"/>
      <w:bookmarkEnd w:id="13"/>
      <w:bookmarkEnd w:id="14"/>
    </w:tbl>
    <w:p w14:paraId="4F896785" w14:textId="77777777" w:rsidR="008A2936" w:rsidRDefault="008A2936" w:rsidP="008A2936"/>
    <w:p w14:paraId="65553148" w14:textId="77777777" w:rsidR="008A2936" w:rsidRPr="00D96F8C" w:rsidRDefault="008A2936" w:rsidP="008A293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29E30B" w14:textId="77777777" w:rsidR="00B452CB" w:rsidRPr="003B2883" w:rsidRDefault="00B452CB" w:rsidP="00B452CB">
      <w:pPr>
        <w:pStyle w:val="Heading6"/>
      </w:pPr>
      <w:bookmarkStart w:id="29" w:name="_Toc130826423"/>
      <w:r w:rsidRPr="003B2883">
        <w:t>5.2.2.3.1.2</w:t>
      </w:r>
      <w:r w:rsidRPr="003B2883">
        <w:tab/>
      </w:r>
      <w:r>
        <w:t>Detailed behaviour of the AMF</w:t>
      </w:r>
      <w:bookmarkEnd w:id="29"/>
    </w:p>
    <w:p w14:paraId="7DF7F1BD" w14:textId="77777777" w:rsidR="00B452CB" w:rsidRDefault="00B452CB" w:rsidP="00B452CB">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2C01CA36" w14:textId="77777777" w:rsidR="00B452CB" w:rsidRPr="003B2883" w:rsidRDefault="00B452CB" w:rsidP="00B452CB"/>
    <w:p w14:paraId="5BB7387B" w14:textId="6E499F40" w:rsidR="00B452CB" w:rsidRPr="003B2883" w:rsidRDefault="00B452CB" w:rsidP="00B452CB">
      <w:pPr>
        <w:pStyle w:val="NO"/>
        <w:rPr>
          <w:lang w:val="en-US"/>
        </w:rPr>
      </w:pPr>
      <w:r w:rsidRPr="003B2883">
        <w:rPr>
          <w:lang w:val="en-US"/>
        </w:rPr>
        <w:t>NOTE</w:t>
      </w:r>
      <w:ins w:id="30" w:author="Ericsson JL - CT4#115e" w:date="2023-04-03T16:10:00Z">
        <w:r w:rsidR="00EA7D62">
          <w:rPr>
            <w:lang w:val="en-US"/>
          </w:rPr>
          <w:t> 1</w:t>
        </w:r>
      </w:ins>
      <w:r w:rsidRPr="003B2883">
        <w:rPr>
          <w:lang w:val="en-US"/>
        </w:rPr>
        <w:t>:</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1EFEAFBC" w14:textId="77777777" w:rsidR="00B452CB" w:rsidRDefault="00B452CB" w:rsidP="00B452CB">
      <w:pPr>
        <w:rPr>
          <w:lang w:val="en-US"/>
        </w:rPr>
      </w:pPr>
      <w:r w:rsidRPr="00210874">
        <w:rPr>
          <w:lang w:val="en-US"/>
        </w:rPr>
        <w:t>4xx and 5xx response cases shall also apply to UEs in CM-CONNECTED state, when applicable.</w:t>
      </w:r>
    </w:p>
    <w:p w14:paraId="2BA88C1A" w14:textId="77777777" w:rsidR="00B452CB" w:rsidRDefault="00B452CB" w:rsidP="00B452CB">
      <w:pPr>
        <w:rPr>
          <w:lang w:val="en-US"/>
        </w:rPr>
      </w:pPr>
    </w:p>
    <w:p w14:paraId="7C137BE3" w14:textId="77777777" w:rsidR="00B452CB" w:rsidRDefault="00B452CB" w:rsidP="00B452CB">
      <w:pPr>
        <w:rPr>
          <w:b/>
          <w:lang w:val="en-US"/>
        </w:rPr>
      </w:pPr>
      <w:r w:rsidRPr="003B2883">
        <w:rPr>
          <w:b/>
          <w:lang w:val="en-US"/>
        </w:rPr>
        <w:t>2xx Response Cases:</w:t>
      </w:r>
    </w:p>
    <w:p w14:paraId="1284A762" w14:textId="77777777" w:rsidR="00B452CB" w:rsidRPr="003B2883" w:rsidRDefault="00B452CB" w:rsidP="00B452CB">
      <w:pPr>
        <w:rPr>
          <w:b/>
          <w:lang w:val="en-US"/>
        </w:rPr>
      </w:pPr>
    </w:p>
    <w:p w14:paraId="06160E15" w14:textId="77777777" w:rsidR="00B452CB" w:rsidRDefault="00B452CB" w:rsidP="00B452CB">
      <w:pPr>
        <w:rPr>
          <w:b/>
          <w:lang w:val="en-US"/>
        </w:rPr>
      </w:pPr>
      <w:r w:rsidRPr="003B2883">
        <w:rPr>
          <w:b/>
          <w:lang w:val="en-US"/>
        </w:rPr>
        <w:t>Case A: When UE is CM-IDLE in 3GPP access and the associated access type is 3GPP access:</w:t>
      </w:r>
    </w:p>
    <w:p w14:paraId="1726E6F1" w14:textId="77777777" w:rsidR="00B452CB" w:rsidRPr="003B2883" w:rsidRDefault="00B452CB" w:rsidP="00B452CB">
      <w:pPr>
        <w:rPr>
          <w:b/>
          <w:lang w:val="en-US"/>
        </w:rPr>
      </w:pPr>
    </w:p>
    <w:p w14:paraId="4A765E94" w14:textId="77777777" w:rsidR="00B452CB" w:rsidRPr="003B2883" w:rsidRDefault="00B452CB" w:rsidP="00B452CB">
      <w:pPr>
        <w:pStyle w:val="B10"/>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3A1721FE" w14:textId="77777777" w:rsidR="00B452CB" w:rsidRPr="003B2883" w:rsidRDefault="00B452CB" w:rsidP="00B452CB">
      <w:pPr>
        <w:pStyle w:val="B10"/>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247FD907" w14:textId="77777777" w:rsidR="00B452CB" w:rsidRPr="003B2883" w:rsidRDefault="00B452CB" w:rsidP="00B452CB">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57B5AD85" w14:textId="77777777" w:rsidR="00B452CB" w:rsidRDefault="00B452CB" w:rsidP="00B452CB">
      <w:pPr>
        <w:rPr>
          <w:b/>
          <w:bCs/>
          <w:lang w:val="en-US"/>
        </w:rPr>
      </w:pPr>
      <w:r w:rsidRPr="003B2883">
        <w:rPr>
          <w:b/>
          <w:bCs/>
          <w:lang w:val="en-US"/>
        </w:rPr>
        <w:lastRenderedPageBreak/>
        <w:t>Case B: When UE is CM-IDLE in Non-3GPP access but CM-CONNECTED in 3GPP access and the associated access type is Non-3GPP access:</w:t>
      </w:r>
    </w:p>
    <w:p w14:paraId="6FCEA832" w14:textId="77777777" w:rsidR="00B452CB" w:rsidRPr="003B2883" w:rsidRDefault="00B452CB" w:rsidP="00B452CB">
      <w:pPr>
        <w:rPr>
          <w:b/>
          <w:bCs/>
          <w:lang w:val="en-US"/>
        </w:rPr>
      </w:pPr>
    </w:p>
    <w:p w14:paraId="6617810B" w14:textId="77777777" w:rsidR="00B452CB" w:rsidRPr="003B2883" w:rsidRDefault="00B452CB" w:rsidP="00B452CB">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EBE7F01" w14:textId="77777777" w:rsidR="00B452CB" w:rsidRPr="003B2883" w:rsidRDefault="00B452CB" w:rsidP="00B452CB">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5D1B1471" w14:textId="77777777" w:rsidR="00B452CB" w:rsidRDefault="00B452CB" w:rsidP="00B452CB">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72EC0D09" w14:textId="77777777" w:rsidR="00B452CB" w:rsidRPr="003B2883" w:rsidRDefault="00B452CB" w:rsidP="00B452CB">
      <w:pPr>
        <w:rPr>
          <w:b/>
          <w:lang w:val="en-US"/>
        </w:rPr>
      </w:pPr>
    </w:p>
    <w:p w14:paraId="64BD183D" w14:textId="77777777" w:rsidR="00B452CB" w:rsidRDefault="00B452CB" w:rsidP="00B452CB">
      <w:pPr>
        <w:rPr>
          <w:lang w:val="en-US"/>
        </w:rPr>
      </w:pPr>
      <w:r w:rsidRPr="003B2883">
        <w:rPr>
          <w:lang w:val="en-US"/>
        </w:rPr>
        <w:t>All the bullets specified in Case A are applicable.</w:t>
      </w:r>
    </w:p>
    <w:p w14:paraId="4557D3AC" w14:textId="77777777" w:rsidR="00B452CB" w:rsidRPr="003B2883" w:rsidRDefault="00B452CB" w:rsidP="00B452CB">
      <w:pPr>
        <w:rPr>
          <w:lang w:val="en-US"/>
        </w:rPr>
      </w:pPr>
    </w:p>
    <w:p w14:paraId="55603C75" w14:textId="77777777" w:rsidR="00B452CB" w:rsidRDefault="00B452CB" w:rsidP="00B452CB">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67FC3F93" w14:textId="77777777" w:rsidR="00B452CB" w:rsidRPr="003B2883" w:rsidRDefault="00B452CB" w:rsidP="00B452CB"/>
    <w:p w14:paraId="531FD9E5" w14:textId="77777777" w:rsidR="00B452CB" w:rsidRPr="003B2883" w:rsidRDefault="00B452CB" w:rsidP="00B452CB">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07F70AD3" w14:textId="77777777" w:rsidR="00B452CB" w:rsidRPr="003B2883" w:rsidRDefault="00B452CB" w:rsidP="00B452CB">
      <w:pPr>
        <w:pStyle w:val="B10"/>
      </w:pPr>
      <w:r w:rsidRPr="003B2883">
        <w:t>-</w:t>
      </w:r>
      <w:r w:rsidRPr="003B2883">
        <w:tab/>
        <w:t>store the N1 NAS SM information related to Non-3GPP access if no N2 information was received and the AMF initiated paging towards the UE. Later when the UE responds with a Service Request,the AMF shall initiate communication with the UE using the stored N1 information via 3GPP access;</w:t>
      </w:r>
    </w:p>
    <w:p w14:paraId="2B66F1F5" w14:textId="77777777" w:rsidR="00B452CB" w:rsidRPr="003B2883" w:rsidRDefault="00B452CB" w:rsidP="00B452CB">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275D0B6A" w14:textId="77777777" w:rsidR="00B452CB" w:rsidRPr="003B2883" w:rsidRDefault="00B452CB" w:rsidP="00B452CB">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378B98F5" w14:textId="77777777" w:rsidR="00B452CB" w:rsidRPr="003B2883" w:rsidRDefault="00B452CB" w:rsidP="00B452CB">
      <w:pPr>
        <w:pStyle w:val="B10"/>
      </w:pPr>
    </w:p>
    <w:p w14:paraId="0177B25E" w14:textId="77777777" w:rsidR="00B452CB" w:rsidRPr="003B2883" w:rsidRDefault="00B452CB" w:rsidP="00B452CB">
      <w:r w:rsidRPr="003B2883">
        <w:rPr>
          <w:b/>
        </w:rPr>
        <w:t>4xx Response Cases:</w:t>
      </w:r>
    </w:p>
    <w:p w14:paraId="68027EF0" w14:textId="77777777" w:rsidR="00B452CB" w:rsidRPr="003B2883" w:rsidRDefault="00B452CB" w:rsidP="00B452CB">
      <w:pPr>
        <w:pStyle w:val="B10"/>
      </w:pPr>
      <w:r w:rsidRPr="003B2883">
        <w:t>-</w:t>
      </w:r>
      <w:r w:rsidRPr="003B2883">
        <w:tab/>
        <w:t>Same as step 2b of Figure 5.2.2.3.1.1-1, the AMF shall respond with status code "409 Conflict" in the following cases:</w:t>
      </w:r>
    </w:p>
    <w:p w14:paraId="42CC9F45" w14:textId="77777777" w:rsidR="00B452CB" w:rsidRPr="003B2883" w:rsidRDefault="00B452CB" w:rsidP="00B452CB">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F06F674" w14:textId="77777777" w:rsidR="00B452CB" w:rsidRPr="003B2883" w:rsidRDefault="00B452CB" w:rsidP="00B452CB">
      <w:pPr>
        <w:pStyle w:val="B2"/>
      </w:pPr>
      <w:r w:rsidRPr="003B2883">
        <w:lastRenderedPageBreak/>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p>
    <w:p w14:paraId="0929988F" w14:textId="77777777" w:rsidR="00B452CB" w:rsidRPr="003B2883" w:rsidRDefault="00B452CB" w:rsidP="00B452CB">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1BCE6651" w14:textId="77777777" w:rsidR="00B452CB" w:rsidRDefault="00B452CB" w:rsidP="00B452CB">
      <w:pPr>
        <w:pStyle w:val="B2"/>
      </w:pPr>
      <w:r w:rsidRPr="003B2883">
        <w:t>-</w:t>
      </w:r>
      <w:r w:rsidRPr="003B2883">
        <w:tab/>
        <w:t xml:space="preserve">if there is an ongoing Xn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5837E606" w14:textId="77777777" w:rsidR="00B452CB" w:rsidRDefault="00B452CB" w:rsidP="00B452CB">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738061A6" w14:textId="77777777" w:rsidR="00B452CB" w:rsidRPr="003B2883" w:rsidRDefault="00B452CB" w:rsidP="00B452CB">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318136C1" w14:textId="77777777" w:rsidR="00D04130" w:rsidRDefault="00D04130" w:rsidP="00D04130">
      <w:pPr>
        <w:pStyle w:val="B2"/>
        <w:rPr>
          <w:ins w:id="31" w:author="Ericsson JL - CT4#115e" w:date="2023-04-03T16:11:00Z"/>
        </w:rPr>
      </w:pPr>
      <w:ins w:id="32" w:author="Ericsson JL - CT4#115e" w:date="2023-04-03T16:11:00Z">
        <w:r>
          <w:t>-</w:t>
        </w:r>
        <w:r>
          <w:tab/>
          <w:t xml:space="preserve">if the AMF was reselected by the NF consumer and the UE context restoration is going, the AMF shall set the </w:t>
        </w:r>
        <w:r w:rsidRPr="003B2883">
          <w:t>application error as "</w:t>
        </w:r>
        <w:r w:rsidRPr="00B6785B">
          <w:t>TEMPORARY_REJECT_RESTORATION_ONGOING</w:t>
        </w:r>
        <w:r w:rsidRPr="003B2883">
          <w:t>" in POST response body</w:t>
        </w:r>
        <w:r>
          <w:t>. The NF consumer should retry the request towards the new serving AMF when it is available, i.e., reselected by the RAN.</w:t>
        </w:r>
      </w:ins>
    </w:p>
    <w:p w14:paraId="451E593D" w14:textId="77777777" w:rsidR="00D04130" w:rsidRDefault="00D04130" w:rsidP="00D04130">
      <w:pPr>
        <w:pStyle w:val="NO"/>
        <w:rPr>
          <w:ins w:id="33" w:author="Ericsson JL - CT4#115e" w:date="2023-04-03T16:11:00Z"/>
          <w:lang w:val="en-US"/>
        </w:rPr>
      </w:pPr>
      <w:ins w:id="34" w:author="Ericsson JL - CT4#115e" w:date="2023-04-03T16:11:00Z">
        <w:r w:rsidRPr="003B2883">
          <w:rPr>
            <w:lang w:val="en-US"/>
          </w:rPr>
          <w:t>NOTE</w:t>
        </w:r>
        <w:r>
          <w:rPr>
            <w:lang w:val="en-US"/>
          </w:rPr>
          <w:t xml:space="preserve"> </w:t>
        </w:r>
        <w:r w:rsidRPr="0021277F">
          <w:rPr>
            <w:highlight w:val="yellow"/>
            <w:lang w:val="en-US"/>
          </w:rPr>
          <w:t>x</w:t>
        </w:r>
        <w:r w:rsidRPr="003B2883">
          <w:rPr>
            <w:lang w:val="en-US"/>
          </w:rPr>
          <w:t>:</w:t>
        </w:r>
        <w:r w:rsidRPr="003B2883">
          <w:rPr>
            <w:lang w:val="en-US"/>
          </w:rPr>
          <w:tab/>
        </w:r>
        <w:r>
          <w:rPr>
            <w:lang w:val="en-US"/>
          </w:rPr>
          <w:t>When the AMF set contains more than two AMF instances, the AMF instance(s) reselected by the NF consumer and by the RAN can be different. In this case, the AMF instance reselected by the RAN will be the new serving AMF because it will receive the uplink message from UE/RAN. Subsequent service operations targeting the UE will be performed towards the new serving AMF.</w:t>
        </w:r>
      </w:ins>
    </w:p>
    <w:p w14:paraId="38524BCF" w14:textId="77777777" w:rsidR="00D04130" w:rsidRPr="003B2883" w:rsidRDefault="00D04130" w:rsidP="00D04130">
      <w:pPr>
        <w:pStyle w:val="NO"/>
        <w:rPr>
          <w:ins w:id="35" w:author="Ericsson JL - CT4#115e" w:date="2023-04-03T16:11:00Z"/>
          <w:lang w:val="en-US"/>
        </w:rPr>
      </w:pPr>
      <w:ins w:id="36" w:author="Ericsson JL - CT4#115e" w:date="2023-04-03T16:11:00Z">
        <w:r>
          <w:rPr>
            <w:lang w:val="en-US"/>
          </w:rPr>
          <w:t xml:space="preserve">NOTE </w:t>
        </w:r>
        <w:r w:rsidRPr="00AC08C9">
          <w:rPr>
            <w:highlight w:val="yellow"/>
            <w:lang w:val="en-US"/>
          </w:rPr>
          <w:t>y</w:t>
        </w:r>
        <w:r>
          <w:rPr>
            <w:lang w:val="en-US"/>
          </w:rPr>
          <w:t>:</w:t>
        </w:r>
        <w:r>
          <w:rPr>
            <w:lang w:val="en-US"/>
          </w:rPr>
          <w:tab/>
          <w:t>When new serving AMF becomes available, the new serving AMF will update the surrounding NFs, e.g., SMF, SMSF, PCF, UDM, etc. These NF consumers can rely on the update from new serving AMF to learn that the new serving AMF is available.</w:t>
        </w:r>
      </w:ins>
    </w:p>
    <w:p w14:paraId="1F2F059B" w14:textId="77777777" w:rsidR="00B452CB" w:rsidRDefault="00B452CB" w:rsidP="00B452CB">
      <w:pPr>
        <w:pStyle w:val="B10"/>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69F6DF27" w14:textId="77777777" w:rsidR="00B452CB" w:rsidRPr="003B2883" w:rsidRDefault="00B452CB" w:rsidP="00B452CB">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3EDBBED3" w14:textId="77777777" w:rsidR="00B452CB" w:rsidRDefault="00B452CB" w:rsidP="00B452CB">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0F346E76" w14:textId="77777777" w:rsidR="00B452CB" w:rsidRDefault="00B452CB" w:rsidP="00B452CB">
      <w:pPr>
        <w:pStyle w:val="B10"/>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697E551E" w14:textId="77777777" w:rsidR="00B452CB" w:rsidRPr="003B2883" w:rsidRDefault="00B452CB" w:rsidP="00B452CB">
      <w:pPr>
        <w:pStyle w:val="B10"/>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bookmarkEnd w:id="15"/>
    <w:bookmarkEnd w:id="16"/>
    <w:bookmarkEnd w:id="17"/>
    <w:bookmarkEnd w:id="18"/>
    <w:bookmarkEnd w:id="19"/>
    <w:bookmarkEnd w:id="20"/>
    <w:bookmarkEnd w:id="21"/>
    <w:bookmarkEnd w:id="22"/>
    <w:bookmarkEnd w:id="23"/>
    <w:bookmarkEnd w:id="24"/>
    <w:bookmarkEnd w:id="25"/>
    <w:bookmarkEnd w:id="26"/>
    <w:bookmarkEnd w:id="27"/>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47D8064" w14:textId="77777777" w:rsidR="00CA0063" w:rsidRPr="003B2883" w:rsidRDefault="00CA0063" w:rsidP="00CA0063">
      <w:pPr>
        <w:pStyle w:val="Heading5"/>
      </w:pPr>
      <w:bookmarkStart w:id="37" w:name="_Toc130826487"/>
      <w:bookmarkStart w:id="38" w:name="_Toc25156242"/>
      <w:bookmarkStart w:id="39" w:name="_Toc34124542"/>
      <w:bookmarkStart w:id="40" w:name="_Toc43207656"/>
      <w:bookmarkStart w:id="41" w:name="_Toc49857136"/>
      <w:bookmarkStart w:id="42" w:name="_Toc56676971"/>
      <w:bookmarkStart w:id="43" w:name="_Toc56691494"/>
      <w:bookmarkStart w:id="44" w:name="_Toc56698758"/>
      <w:bookmarkStart w:id="45" w:name="_Toc89034961"/>
      <w:bookmarkStart w:id="46" w:name="_Toc89064759"/>
      <w:bookmarkStart w:id="47" w:name="_Toc89180060"/>
      <w:bookmarkStart w:id="48" w:name="_Toc97071737"/>
      <w:bookmarkStart w:id="49" w:name="_Toc120051139"/>
      <w:bookmarkStart w:id="50" w:name="_Toc130828755"/>
      <w:bookmarkStart w:id="51" w:name="_Toc89035289"/>
      <w:bookmarkStart w:id="52" w:name="_Toc89065087"/>
      <w:bookmarkStart w:id="53" w:name="_Toc89180386"/>
      <w:bookmarkStart w:id="54" w:name="_Toc97072065"/>
      <w:bookmarkStart w:id="55" w:name="_Toc120051470"/>
      <w:bookmarkStart w:id="56" w:name="_Toc129163628"/>
      <w:bookmarkStart w:id="57" w:name="_Toc19709034"/>
      <w:bookmarkStart w:id="58" w:name="_Toc27745120"/>
      <w:bookmarkStart w:id="59" w:name="_Toc29803268"/>
      <w:bookmarkStart w:id="60" w:name="_Toc35970059"/>
      <w:bookmarkStart w:id="61" w:name="_Toc36050853"/>
      <w:bookmarkStart w:id="62" w:name="_Toc44847577"/>
      <w:bookmarkStart w:id="63" w:name="_Toc51845232"/>
      <w:bookmarkStart w:id="64" w:name="_Toc51845563"/>
      <w:bookmarkStart w:id="65" w:name="_Toc51847083"/>
      <w:bookmarkStart w:id="66" w:name="_Toc57022716"/>
      <w:bookmarkStart w:id="67" w:name="_Toc120269614"/>
      <w:r w:rsidRPr="003B2883">
        <w:t>5.4.2.2.1</w:t>
      </w:r>
      <w:r w:rsidRPr="003B2883">
        <w:tab/>
        <w:t>General</w:t>
      </w:r>
      <w:bookmarkEnd w:id="37"/>
    </w:p>
    <w:p w14:paraId="5DB32C5B" w14:textId="77777777" w:rsidR="00CA0063" w:rsidRDefault="00CA0063" w:rsidP="00CA0063">
      <w:r w:rsidRPr="003B2883">
        <w:t>The EnableUEReachability service operation is used in the following procedure:</w:t>
      </w:r>
    </w:p>
    <w:p w14:paraId="3DB98975" w14:textId="77777777" w:rsidR="00CA0063" w:rsidRPr="003B2883" w:rsidRDefault="00CA0063" w:rsidP="00CA0063"/>
    <w:p w14:paraId="11DB24A6" w14:textId="77777777" w:rsidR="00CA0063" w:rsidRPr="003B2883" w:rsidRDefault="00CA0063" w:rsidP="00CA0063">
      <w:pPr>
        <w:pStyle w:val="B10"/>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1F19B14C" w14:textId="77777777" w:rsidR="00CA0063" w:rsidRPr="00602AC0" w:rsidRDefault="00CA0063" w:rsidP="00CA0063">
      <w:pPr>
        <w:pStyle w:val="B10"/>
      </w:pPr>
      <w:r w:rsidRPr="00163413">
        <w:t>-</w:t>
      </w:r>
      <w:r w:rsidRPr="00163413">
        <w:tab/>
        <w:t>UPF anchored Mobile Terminated Data Transport in Control Plane CIoT 5GS Optimisation (see clause 4.24.2 of 3GPP TS 23.502 [3]).</w:t>
      </w:r>
    </w:p>
    <w:p w14:paraId="37B384E8" w14:textId="77777777" w:rsidR="00CA0063" w:rsidRPr="00163413" w:rsidRDefault="00CA0063" w:rsidP="00CA0063">
      <w:pPr>
        <w:rPr>
          <w:lang w:eastAsia="zh-CN"/>
        </w:rPr>
      </w:pPr>
      <w:r w:rsidRPr="003B2883">
        <w:rPr>
          <w:rFonts w:hint="eastAsia"/>
          <w:lang w:eastAsia="zh-CN"/>
        </w:rPr>
        <w:t xml:space="preserve">The </w:t>
      </w:r>
      <w:r w:rsidRPr="003B2883">
        <w:t>EnableUEReachability</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p>
    <w:p w14:paraId="7CFE7904" w14:textId="77777777" w:rsidR="00CA0063" w:rsidRPr="003B2883" w:rsidRDefault="00CA0063" w:rsidP="00CA006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xml:space="preserve">, towards the URI of a "ueReachInd" resource as specified in </w:t>
      </w:r>
      <w:r>
        <w:rPr>
          <w:lang w:eastAsia="zh-CN"/>
        </w:rPr>
        <w:t>clause</w:t>
      </w:r>
      <w:r w:rsidRPr="003B2883">
        <w:rPr>
          <w:lang w:eastAsia="zh-CN"/>
        </w:rPr>
        <w:t xml:space="preserve"> 6.3.3.2. See also figure </w:t>
      </w:r>
      <w:r w:rsidRPr="003B2883">
        <w:t>5.4.2.2.1-1.</w:t>
      </w:r>
    </w:p>
    <w:p w14:paraId="49758C42" w14:textId="77777777" w:rsidR="00CA0063" w:rsidRDefault="00CA0063" w:rsidP="00CA0063">
      <w:pPr>
        <w:pStyle w:val="TH"/>
      </w:pPr>
      <w:r w:rsidRPr="003B2883">
        <w:object w:dxaOrig="8230" w:dyaOrig="2110" w14:anchorId="14F48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08.85pt" o:ole="">
            <v:imagedata r:id="rId21" o:title=""/>
          </v:shape>
          <o:OLEObject Type="Embed" ProgID="Visio.Drawing.15" ShapeID="_x0000_i1025" DrawAspect="Content" ObjectID="_1742389549" r:id="rId22"/>
        </w:object>
      </w:r>
    </w:p>
    <w:p w14:paraId="3D9298EB" w14:textId="77777777" w:rsidR="00CA0063" w:rsidRPr="003B2883" w:rsidRDefault="00CA0063" w:rsidP="00CA0063">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3C013A26" w14:textId="77777777" w:rsidR="00CA0063" w:rsidRPr="003B2883" w:rsidRDefault="00CA0063" w:rsidP="00CA0063">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payload body of the PUT request shall contain an "EnableUeReachabilityReqData" object.</w:t>
      </w:r>
    </w:p>
    <w:p w14:paraId="1620A849" w14:textId="77777777" w:rsidR="00CA0063" w:rsidRPr="003B2883" w:rsidRDefault="00CA0063" w:rsidP="00CA0063">
      <w:pPr>
        <w:pStyle w:val="B10"/>
      </w:pPr>
      <w:r w:rsidRPr="003B2883">
        <w:t>2a.</w:t>
      </w:r>
      <w:r w:rsidRPr="003B2883">
        <w:tab/>
        <w:t>On success:</w:t>
      </w:r>
    </w:p>
    <w:p w14:paraId="7DE4C23F" w14:textId="77777777" w:rsidR="00CA0063" w:rsidRPr="003B2883" w:rsidRDefault="00CA0063" w:rsidP="00CA0063">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"EnableUeReachabilityRspData" object.</w:t>
      </w:r>
    </w:p>
    <w:p w14:paraId="4BFCE0E6" w14:textId="77777777" w:rsidR="00CA0063" w:rsidRPr="003B2883" w:rsidRDefault="00CA0063" w:rsidP="00CA0063">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"EnableUeReachabilityRspData" object.</w:t>
      </w:r>
    </w:p>
    <w:p w14:paraId="3F4CB4B1" w14:textId="77777777" w:rsidR="00CA0063" w:rsidRDefault="00CA0063" w:rsidP="00CA0063">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7CBCBBAB" w14:textId="77777777" w:rsidR="00CA0063" w:rsidRDefault="00CA0063" w:rsidP="00CA0063">
      <w:pPr>
        <w:pStyle w:val="B10"/>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6F78995C" w14:textId="77777777" w:rsidR="00CA0063" w:rsidRPr="00483D7D" w:rsidRDefault="00CA0063" w:rsidP="00CA0063">
      <w:pPr>
        <w:pStyle w:val="B10"/>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7AC19E44" w14:textId="321319AD" w:rsidR="00C86AD3" w:rsidRDefault="00C86AD3" w:rsidP="00C86AD3">
      <w:pPr>
        <w:pStyle w:val="B10"/>
        <w:rPr>
          <w:ins w:id="68" w:author="Ericsson JL - CT4#115e" w:date="2023-04-03T16:13:00Z"/>
        </w:rPr>
      </w:pPr>
      <w:ins w:id="69" w:author="Ericsson JL - CT4#115e" w:date="2023-04-03T16:13:00Z">
        <w:r>
          <w:tab/>
        </w:r>
        <w:r w:rsidRPr="008B3B73">
          <w:t>The AMF shall respond with the status code "</w:t>
        </w:r>
        <w:r w:rsidRPr="00AD2D89">
          <w:t>409 Conflict</w:t>
        </w:r>
        <w:r w:rsidRPr="008B3B73">
          <w:t xml:space="preserve">", if </w:t>
        </w:r>
        <w:r>
          <w:t>the AMF was reselected by the NF consumer and the UE context restoration is going.</w:t>
        </w:r>
        <w:r w:rsidRPr="008B3B73">
          <w:t xml:space="preserve"> The AMF shall set the application error as</w:t>
        </w:r>
        <w:r>
          <w:t xml:space="preserve"> "</w:t>
        </w:r>
        <w:r w:rsidRPr="0080157D">
          <w:t>TEMPORARY_REJECT_RESTORATION_ONGOING</w:t>
        </w:r>
        <w:r>
          <w:t>" in POST response body. The NF consumer may consider the UE is reachable when receiving the update from the new serving AMF and directly perform subsequent operations towards the UE, e.g., to deliver MT data to the UE.</w:t>
        </w:r>
      </w:ins>
    </w:p>
    <w:p w14:paraId="70E18D89" w14:textId="77777777" w:rsidR="00C86AD3" w:rsidRDefault="00C86AD3" w:rsidP="00C86AD3">
      <w:pPr>
        <w:pStyle w:val="NO"/>
        <w:rPr>
          <w:ins w:id="70" w:author="Ericsson JL - CT4#115e" w:date="2023-04-03T16:13:00Z"/>
          <w:lang w:val="en-US"/>
        </w:rPr>
      </w:pPr>
      <w:ins w:id="71" w:author="Ericsson JL - CT4#115e" w:date="2023-04-03T16:13:00Z">
        <w:r w:rsidRPr="003B2883">
          <w:rPr>
            <w:lang w:val="en-US"/>
          </w:rPr>
          <w:t>NOTE</w:t>
        </w:r>
        <w:r>
          <w:rPr>
            <w:lang w:val="en-US"/>
          </w:rPr>
          <w:t xml:space="preserve"> </w:t>
        </w:r>
        <w:r w:rsidRPr="0021277F">
          <w:rPr>
            <w:highlight w:val="yellow"/>
            <w:lang w:val="en-US"/>
          </w:rPr>
          <w:t>x</w:t>
        </w:r>
        <w:r w:rsidRPr="003B2883">
          <w:rPr>
            <w:lang w:val="en-US"/>
          </w:rPr>
          <w:t>:</w:t>
        </w:r>
        <w:r w:rsidRPr="003B2883">
          <w:rPr>
            <w:lang w:val="en-US"/>
          </w:rPr>
          <w:tab/>
        </w:r>
        <w:r>
          <w:rPr>
            <w:lang w:val="en-US"/>
          </w:rPr>
          <w:t>When the AMF set contains more than two AMF instances, the AMF instance(s) reselected by the NF consumer and by the RAN can be different. In this case, the AMF instance reselected by the RAN will be the new serving AMF because it will receive the uplink message from UE/RAN. Subsequent service operations targeting the UE will be performed towards the new serving AMF.</w:t>
        </w:r>
      </w:ins>
    </w:p>
    <w:p w14:paraId="17FFC445" w14:textId="77777777" w:rsidR="00C86AD3" w:rsidRPr="003B2883" w:rsidRDefault="00C86AD3" w:rsidP="00C86AD3">
      <w:pPr>
        <w:pStyle w:val="NO"/>
        <w:rPr>
          <w:ins w:id="72" w:author="Ericsson JL - CT4#115e" w:date="2023-04-03T16:13:00Z"/>
          <w:lang w:val="en-US"/>
        </w:rPr>
      </w:pPr>
      <w:ins w:id="73" w:author="Ericsson JL - CT4#115e" w:date="2023-04-03T16:13:00Z">
        <w:r>
          <w:rPr>
            <w:lang w:val="en-US"/>
          </w:rPr>
          <w:t xml:space="preserve">NOTE </w:t>
        </w:r>
        <w:r w:rsidRPr="00AC08C9">
          <w:rPr>
            <w:highlight w:val="yellow"/>
            <w:lang w:val="en-US"/>
          </w:rPr>
          <w:t>y</w:t>
        </w:r>
        <w:r>
          <w:rPr>
            <w:lang w:val="en-US"/>
          </w:rPr>
          <w:t>:</w:t>
        </w:r>
        <w:r>
          <w:rPr>
            <w:lang w:val="en-US"/>
          </w:rPr>
          <w:tab/>
          <w:t>When new serving AMF becomes available, the new serving AMF will update the surrounding NFs, including the NF consumers of the EnableUeReachability operation, i.e., SMSF and SMF. The NF consumer can rely on the update from new serving AMF to learn that the new serving AMF is available.</w:t>
        </w:r>
      </w:ins>
    </w:p>
    <w:bookmarkEnd w:id="38"/>
    <w:bookmarkEnd w:id="39"/>
    <w:bookmarkEnd w:id="40"/>
    <w:bookmarkEnd w:id="41"/>
    <w:bookmarkEnd w:id="42"/>
    <w:bookmarkEnd w:id="43"/>
    <w:bookmarkEnd w:id="44"/>
    <w:bookmarkEnd w:id="45"/>
    <w:bookmarkEnd w:id="46"/>
    <w:bookmarkEnd w:id="47"/>
    <w:bookmarkEnd w:id="48"/>
    <w:bookmarkEnd w:id="49"/>
    <w:bookmarkEnd w:id="50"/>
    <w:p w14:paraId="0652249E" w14:textId="77777777" w:rsidR="0090283D" w:rsidRDefault="0090283D" w:rsidP="0090283D"/>
    <w:p w14:paraId="1853703B" w14:textId="77777777" w:rsidR="0090283D" w:rsidRPr="00D96F8C" w:rsidRDefault="0090283D" w:rsidP="009028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D170755" w14:textId="77777777" w:rsidR="00536C8D" w:rsidRPr="003B2883" w:rsidRDefault="00536C8D" w:rsidP="00536C8D">
      <w:pPr>
        <w:pStyle w:val="Heading6"/>
        <w:rPr>
          <w:lang w:eastAsia="zh-CN"/>
        </w:rPr>
      </w:pPr>
      <w:bookmarkStart w:id="74" w:name="_Toc130826573"/>
      <w:bookmarkStart w:id="75" w:name="_Toc25156295"/>
      <w:bookmarkStart w:id="76" w:name="_Toc34124597"/>
      <w:bookmarkStart w:id="77" w:name="_Toc43207719"/>
      <w:bookmarkStart w:id="78" w:name="_Toc49857191"/>
      <w:bookmarkStart w:id="79" w:name="_Toc56677027"/>
      <w:bookmarkStart w:id="80" w:name="_Toc56691550"/>
      <w:bookmarkStart w:id="81" w:name="_Toc56698814"/>
      <w:bookmarkStart w:id="82" w:name="_Toc89035047"/>
      <w:bookmarkStart w:id="83" w:name="_Toc89064845"/>
      <w:bookmarkStart w:id="84" w:name="_Toc89180144"/>
      <w:bookmarkStart w:id="85" w:name="_Toc97071823"/>
      <w:bookmarkStart w:id="86" w:name="_Toc120051225"/>
      <w:bookmarkStart w:id="87" w:name="_Toc130828842"/>
      <w:bookmarkEnd w:id="51"/>
      <w:bookmarkEnd w:id="52"/>
      <w:bookmarkEnd w:id="53"/>
      <w:bookmarkEnd w:id="54"/>
      <w:bookmarkEnd w:id="55"/>
      <w:bookmarkEnd w:id="56"/>
      <w:r w:rsidRPr="003B2883">
        <w:t>6.1.3.5.3.1</w:t>
      </w:r>
      <w:r w:rsidRPr="003B2883">
        <w:tab/>
      </w:r>
      <w:r w:rsidRPr="003B2883">
        <w:rPr>
          <w:rFonts w:hint="eastAsia"/>
          <w:lang w:eastAsia="zh-CN"/>
        </w:rPr>
        <w:t>POST</w:t>
      </w:r>
      <w:bookmarkEnd w:id="74"/>
    </w:p>
    <w:p w14:paraId="07812E4F" w14:textId="77777777" w:rsidR="00536C8D" w:rsidRDefault="00536C8D" w:rsidP="00536C8D">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01DA4BCB" w14:textId="77777777" w:rsidR="00536C8D" w:rsidRPr="003B2883" w:rsidRDefault="00536C8D" w:rsidP="00536C8D">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2E9A5BFA" w14:textId="77777777" w:rsidR="00536C8D" w:rsidRPr="003B2883" w:rsidRDefault="00536C8D" w:rsidP="00536C8D">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36C8D" w:rsidRPr="003B2883" w14:paraId="384A369D" w14:textId="77777777" w:rsidTr="00BE22C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2C74642" w14:textId="77777777" w:rsidR="00536C8D" w:rsidRPr="003B2883" w:rsidRDefault="00536C8D" w:rsidP="00BE22C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1DF4AE9" w14:textId="77777777" w:rsidR="00536C8D" w:rsidRPr="003B2883" w:rsidRDefault="00536C8D" w:rsidP="00BE22CC">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E49AD14" w14:textId="77777777" w:rsidR="00536C8D" w:rsidRPr="003B2883" w:rsidRDefault="00536C8D" w:rsidP="00BE22CC">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81A956" w14:textId="77777777" w:rsidR="00536C8D" w:rsidRPr="003B2883" w:rsidRDefault="00536C8D" w:rsidP="00BE22CC">
            <w:pPr>
              <w:pStyle w:val="TAH"/>
            </w:pPr>
            <w:r w:rsidRPr="003B2883">
              <w:t>Description</w:t>
            </w:r>
          </w:p>
        </w:tc>
      </w:tr>
      <w:tr w:rsidR="00536C8D" w:rsidRPr="003B2883" w14:paraId="24368D29" w14:textId="77777777" w:rsidTr="00BE22CC">
        <w:trPr>
          <w:jc w:val="center"/>
        </w:trPr>
        <w:tc>
          <w:tcPr>
            <w:tcW w:w="1611" w:type="dxa"/>
            <w:tcBorders>
              <w:top w:val="single" w:sz="4" w:space="0" w:color="auto"/>
              <w:left w:val="single" w:sz="6" w:space="0" w:color="000000"/>
              <w:bottom w:val="single" w:sz="4" w:space="0" w:color="auto"/>
              <w:right w:val="single" w:sz="6" w:space="0" w:color="000000"/>
            </w:tcBorders>
            <w:hideMark/>
          </w:tcPr>
          <w:p w14:paraId="121DEDF2" w14:textId="77777777" w:rsidR="00536C8D" w:rsidRPr="003B2883" w:rsidRDefault="00536C8D" w:rsidP="00BE22CC">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13E0647" w14:textId="77777777" w:rsidR="00536C8D" w:rsidRPr="003B2883" w:rsidRDefault="00536C8D" w:rsidP="00BE22CC">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63838F75" w14:textId="77777777" w:rsidR="00536C8D" w:rsidRPr="003B2883" w:rsidRDefault="00536C8D" w:rsidP="00BE22CC">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9236826" w14:textId="77777777" w:rsidR="00536C8D" w:rsidRPr="003B2883" w:rsidRDefault="00536C8D" w:rsidP="00BE22CC">
            <w:pPr>
              <w:pStyle w:val="TAL"/>
              <w:rPr>
                <w:rFonts w:cs="Arial"/>
                <w:szCs w:val="18"/>
                <w:lang w:val="en-US" w:eastAsia="zh-CN"/>
              </w:rPr>
            </w:pPr>
            <w:r w:rsidRPr="003B2883">
              <w:rPr>
                <w:rFonts w:cs="Arial"/>
                <w:szCs w:val="18"/>
                <w:lang w:val="en-US" w:eastAsia="zh-CN"/>
              </w:rPr>
              <w:t>This contains:</w:t>
            </w:r>
          </w:p>
          <w:p w14:paraId="6E5F622D" w14:textId="77777777" w:rsidR="00536C8D" w:rsidRPr="003B2883" w:rsidRDefault="00536C8D" w:rsidP="00BE22CC">
            <w:pPr>
              <w:pStyle w:val="TAL"/>
              <w:ind w:left="301" w:hanging="301"/>
            </w:pPr>
            <w:r w:rsidRPr="003B2883">
              <w:t>-</w:t>
            </w:r>
            <w:r w:rsidRPr="003B2883">
              <w:tab/>
              <w:t>N1 message, if the NF Service Consumer requests to transfer an N1 message to the UE or;</w:t>
            </w:r>
          </w:p>
          <w:p w14:paraId="5C465986" w14:textId="77777777" w:rsidR="00536C8D" w:rsidRPr="003B2883" w:rsidRDefault="00536C8D" w:rsidP="00BE22CC">
            <w:pPr>
              <w:pStyle w:val="TAL"/>
              <w:ind w:left="301" w:hanging="301"/>
            </w:pPr>
            <w:r w:rsidRPr="003B2883">
              <w:t>-</w:t>
            </w:r>
            <w:r w:rsidRPr="003B2883">
              <w:tab/>
              <w:t>N2 information, if the NF Service Consumer requests to transfer an N2 information to the 5G-AN or;</w:t>
            </w:r>
          </w:p>
          <w:p w14:paraId="11E54937" w14:textId="77777777" w:rsidR="00536C8D" w:rsidRPr="003B2883" w:rsidRDefault="00536C8D" w:rsidP="00BE22CC">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5BD230FD" w14:textId="77777777" w:rsidR="00536C8D" w:rsidRPr="003B2883" w:rsidRDefault="00536C8D" w:rsidP="00536C8D"/>
    <w:p w14:paraId="29AE449C" w14:textId="77777777" w:rsidR="00536C8D" w:rsidRPr="003B2883" w:rsidRDefault="00536C8D" w:rsidP="00536C8D">
      <w:pPr>
        <w:pStyle w:val="TH"/>
      </w:pPr>
      <w:r w:rsidRPr="003B2883">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536C8D" w:rsidRPr="003B2883" w14:paraId="2345F822" w14:textId="77777777" w:rsidTr="00BE22CC">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1D8AE153" w14:textId="77777777" w:rsidR="00536C8D" w:rsidRPr="003B2883" w:rsidRDefault="00536C8D" w:rsidP="00BE22CC">
            <w:pPr>
              <w:pStyle w:val="TAH"/>
            </w:pPr>
            <w:r w:rsidRPr="003B2883">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73F30005" w14:textId="77777777" w:rsidR="00536C8D" w:rsidRPr="003B2883" w:rsidRDefault="00536C8D" w:rsidP="00BE22CC">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4C54BBF9" w14:textId="77777777" w:rsidR="00536C8D" w:rsidRPr="003B2883" w:rsidRDefault="00536C8D" w:rsidP="00BE22CC">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69BC188B" w14:textId="77777777" w:rsidR="00536C8D" w:rsidRPr="003B2883" w:rsidRDefault="00536C8D" w:rsidP="00BE22CC">
            <w:pPr>
              <w:pStyle w:val="TAH"/>
            </w:pPr>
            <w:r w:rsidRPr="003B2883">
              <w:t>Response</w:t>
            </w:r>
          </w:p>
          <w:p w14:paraId="70068B92" w14:textId="77777777" w:rsidR="00536C8D" w:rsidRPr="003B2883" w:rsidRDefault="00536C8D" w:rsidP="00BE22CC">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462562A4" w14:textId="77777777" w:rsidR="00536C8D" w:rsidRPr="003B2883" w:rsidRDefault="00536C8D" w:rsidP="00BE22CC">
            <w:pPr>
              <w:pStyle w:val="TAH"/>
            </w:pPr>
            <w:r w:rsidRPr="003B2883">
              <w:t>Description</w:t>
            </w:r>
          </w:p>
        </w:tc>
      </w:tr>
      <w:tr w:rsidR="00536C8D" w:rsidRPr="003B2883" w14:paraId="04BA7E2E"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hideMark/>
          </w:tcPr>
          <w:p w14:paraId="4E4CFFED" w14:textId="77777777" w:rsidR="00536C8D" w:rsidRPr="003B2883" w:rsidRDefault="00536C8D" w:rsidP="00BE22CC">
            <w:pPr>
              <w:pStyle w:val="TAL"/>
              <w:rPr>
                <w:lang w:eastAsia="zh-CN"/>
              </w:rPr>
            </w:pPr>
            <w:r w:rsidRPr="003B2883">
              <w:rPr>
                <w:lang w:eastAsia="zh-CN"/>
              </w:rPr>
              <w:t>N1N2MessageTransferRspData</w:t>
            </w:r>
          </w:p>
          <w:p w14:paraId="7B02FD30" w14:textId="77777777" w:rsidR="00536C8D" w:rsidRPr="003B2883" w:rsidRDefault="00536C8D" w:rsidP="00BE22CC">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3CB80F53" w14:textId="77777777" w:rsidR="00536C8D" w:rsidRPr="003B2883" w:rsidRDefault="00536C8D" w:rsidP="00BE22CC">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7C30CAC6" w14:textId="77777777" w:rsidR="00536C8D" w:rsidRPr="003B2883" w:rsidRDefault="00536C8D" w:rsidP="00BE22CC">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76E01625" w14:textId="77777777" w:rsidR="00536C8D" w:rsidRPr="003B2883" w:rsidRDefault="00536C8D" w:rsidP="00BE22CC">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0DBE9257" w14:textId="77777777" w:rsidR="00536C8D" w:rsidRPr="003B2883" w:rsidRDefault="00536C8D" w:rsidP="00BE22CC">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6300C1AF" w14:textId="77777777" w:rsidR="00536C8D" w:rsidRPr="003B2883" w:rsidRDefault="00536C8D" w:rsidP="00BE22CC">
            <w:pPr>
              <w:pStyle w:val="TAL"/>
            </w:pPr>
          </w:p>
          <w:p w14:paraId="2F134B9D" w14:textId="77777777" w:rsidR="00536C8D" w:rsidRPr="003B2883" w:rsidRDefault="00536C8D" w:rsidP="00BE22CC">
            <w:pPr>
              <w:pStyle w:val="TAL"/>
            </w:pPr>
            <w:r w:rsidRPr="003B2883">
              <w:t>The cause included in the response body shall be set to one of the following values:</w:t>
            </w:r>
          </w:p>
          <w:p w14:paraId="1248953D" w14:textId="77777777" w:rsidR="00536C8D" w:rsidRPr="003B2883" w:rsidRDefault="00536C8D" w:rsidP="00BE22CC">
            <w:pPr>
              <w:pStyle w:val="TAL"/>
            </w:pPr>
            <w:r w:rsidRPr="003B2883">
              <w:t>-</w:t>
            </w:r>
            <w:r w:rsidRPr="003B2883">
              <w:tab/>
              <w:t>WAITING_FOR_ASYNCHRONOUS_TRANSFER</w:t>
            </w:r>
          </w:p>
          <w:p w14:paraId="0591F86A" w14:textId="77777777" w:rsidR="00536C8D" w:rsidRPr="003B2883" w:rsidRDefault="00536C8D" w:rsidP="00BE22CC">
            <w:pPr>
              <w:pStyle w:val="TAL"/>
            </w:pPr>
            <w:r w:rsidRPr="003B2883">
              <w:t>-</w:t>
            </w:r>
            <w:r w:rsidRPr="003B2883">
              <w:tab/>
              <w:t>ATTEMPTING_TO_REACH_UE</w:t>
            </w:r>
          </w:p>
          <w:p w14:paraId="4BF3B746" w14:textId="77777777" w:rsidR="00536C8D" w:rsidRPr="003B2883" w:rsidRDefault="00536C8D" w:rsidP="00BE22CC">
            <w:pPr>
              <w:pStyle w:val="TAL"/>
            </w:pPr>
          </w:p>
          <w:p w14:paraId="5FCADE2E" w14:textId="77777777" w:rsidR="00536C8D" w:rsidRPr="003B2883" w:rsidRDefault="00536C8D" w:rsidP="00BE22CC">
            <w:pPr>
              <w:pStyle w:val="TAL"/>
            </w:pPr>
            <w:r w:rsidRPr="003B2883">
              <w:t>The HTTP response shall include a "Location" HTTP header that contains the resource URI of the created resource.</w:t>
            </w:r>
          </w:p>
        </w:tc>
      </w:tr>
      <w:tr w:rsidR="00536C8D" w:rsidRPr="003B2883" w14:paraId="71AE7FB6"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01875AAB" w14:textId="77777777" w:rsidR="00536C8D" w:rsidRPr="003B2883" w:rsidRDefault="00536C8D" w:rsidP="00BE22CC">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40AE0F30" w14:textId="77777777" w:rsidR="00536C8D" w:rsidRPr="003B2883" w:rsidRDefault="00536C8D" w:rsidP="00BE22CC">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70897FB3" w14:textId="77777777" w:rsidR="00536C8D" w:rsidRPr="003B2883" w:rsidRDefault="00536C8D" w:rsidP="00BE22CC">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65F4E478" w14:textId="77777777" w:rsidR="00536C8D" w:rsidRPr="003B2883" w:rsidRDefault="00536C8D" w:rsidP="00BE22CC">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7EEDC5E7" w14:textId="77777777" w:rsidR="00536C8D" w:rsidRDefault="00536C8D" w:rsidP="00BE22CC">
            <w:pPr>
              <w:pStyle w:val="TAL"/>
            </w:pPr>
            <w:r w:rsidRPr="003B2883">
              <w:t>This represents the case</w:t>
            </w:r>
            <w:r>
              <w:t>s</w:t>
            </w:r>
            <w:r w:rsidRPr="003B2883">
              <w:t xml:space="preserve"> where</w:t>
            </w:r>
            <w:r>
              <w:t>:</w:t>
            </w:r>
          </w:p>
          <w:p w14:paraId="02CE27DB" w14:textId="77777777" w:rsidR="00536C8D" w:rsidRPr="00C0601D" w:rsidRDefault="00536C8D" w:rsidP="00BE22CC">
            <w:pPr>
              <w:pStyle w:val="B10"/>
            </w:pPr>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39DBB6A1" w14:textId="77777777" w:rsidR="00536C8D" w:rsidRPr="00C0601D" w:rsidRDefault="00536C8D" w:rsidP="00BE22CC">
            <w:pPr>
              <w:pStyle w:val="B10"/>
            </w:pPr>
            <w:r w:rsidRPr="00C0601D">
              <w:rPr>
                <w:rFonts w:ascii="Arial" w:hAnsi="Arial"/>
                <w:sz w:val="18"/>
              </w:rPr>
              <w:t>-</w:t>
            </w:r>
            <w:r w:rsidRPr="00C0601D">
              <w:rPr>
                <w:rFonts w:ascii="Arial" w:hAnsi="Arial"/>
                <w:sz w:val="18"/>
              </w:rPr>
              <w:tab/>
              <w:t>the AMF skips sending and discards the N1 message when UE is in CM-IDLE and the "skipInd" is set to "true" in the request; or</w:t>
            </w:r>
          </w:p>
          <w:p w14:paraId="3CFA0F90" w14:textId="77777777" w:rsidR="00536C8D" w:rsidRDefault="00536C8D" w:rsidP="00BE22CC">
            <w:pPr>
              <w:pStyle w:val="B10"/>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p w14:paraId="6033E652" w14:textId="77777777" w:rsidR="00536C8D" w:rsidRDefault="00536C8D" w:rsidP="00BE22CC">
            <w:pPr>
              <w:pStyle w:val="TAL"/>
            </w:pPr>
          </w:p>
          <w:p w14:paraId="4217BDEB" w14:textId="77777777" w:rsidR="00536C8D" w:rsidRPr="003B2883" w:rsidRDefault="00536C8D" w:rsidP="00BE22CC">
            <w:pPr>
              <w:pStyle w:val="TAL"/>
            </w:pPr>
            <w:r w:rsidRPr="003B2883">
              <w:t>The cause included in the response body shall be to one of the following values:</w:t>
            </w:r>
          </w:p>
          <w:p w14:paraId="23DDA9F4" w14:textId="77777777" w:rsidR="00536C8D" w:rsidRPr="003B2883" w:rsidRDefault="00536C8D" w:rsidP="00BE22CC">
            <w:pPr>
              <w:pStyle w:val="TAL"/>
            </w:pPr>
            <w:r w:rsidRPr="003B2883">
              <w:t>-</w:t>
            </w:r>
            <w:r w:rsidRPr="003B2883">
              <w:tab/>
              <w:t>N1_N2_TRANSFER_INITIATED</w:t>
            </w:r>
          </w:p>
          <w:p w14:paraId="09CDB75B" w14:textId="77777777" w:rsidR="00536C8D" w:rsidRDefault="00536C8D" w:rsidP="00BE22CC">
            <w:pPr>
              <w:pStyle w:val="TAL"/>
            </w:pPr>
            <w:r w:rsidRPr="003B2883">
              <w:t>-</w:t>
            </w:r>
            <w:r w:rsidRPr="003B2883">
              <w:tab/>
              <w:t>N1_MSG_NOT_TRANSFERRED</w:t>
            </w:r>
          </w:p>
          <w:p w14:paraId="33FFDD00" w14:textId="77777777" w:rsidR="00536C8D" w:rsidRPr="003B2883" w:rsidRDefault="00536C8D" w:rsidP="00BE22CC">
            <w:pPr>
              <w:pStyle w:val="TAL"/>
            </w:pPr>
            <w:r>
              <w:t>-</w:t>
            </w:r>
            <w:r w:rsidRPr="003B2883">
              <w:tab/>
              <w:t>N</w:t>
            </w:r>
            <w:r>
              <w:t>2</w:t>
            </w:r>
            <w:r w:rsidRPr="003B2883">
              <w:t>_MSG_NOT_TRANSFERRED</w:t>
            </w:r>
          </w:p>
          <w:p w14:paraId="79CE12A7" w14:textId="77777777" w:rsidR="00536C8D" w:rsidRPr="003B2883" w:rsidRDefault="00536C8D" w:rsidP="00BE22CC">
            <w:pPr>
              <w:pStyle w:val="TAL"/>
            </w:pPr>
          </w:p>
        </w:tc>
      </w:tr>
      <w:tr w:rsidR="00536C8D" w:rsidRPr="003B2883" w14:paraId="6E85E169"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4E664A73" w14:textId="77777777" w:rsidR="00536C8D" w:rsidRPr="003B2883" w:rsidRDefault="00536C8D" w:rsidP="00BE22CC">
            <w:pPr>
              <w:pStyle w:val="TAL"/>
              <w:rPr>
                <w:lang w:eastAsia="zh-CN"/>
              </w:rPr>
            </w:pPr>
            <w:r>
              <w:t>RedirectResponse</w:t>
            </w:r>
          </w:p>
        </w:tc>
        <w:tc>
          <w:tcPr>
            <w:tcW w:w="139" w:type="pct"/>
            <w:tcBorders>
              <w:top w:val="single" w:sz="4" w:space="0" w:color="auto"/>
              <w:left w:val="single" w:sz="6" w:space="0" w:color="000000"/>
              <w:bottom w:val="single" w:sz="4" w:space="0" w:color="auto"/>
              <w:right w:val="single" w:sz="6" w:space="0" w:color="000000"/>
            </w:tcBorders>
          </w:tcPr>
          <w:p w14:paraId="4542F5D1" w14:textId="77777777" w:rsidR="00536C8D" w:rsidRPr="003B2883" w:rsidRDefault="00536C8D"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4DD3D2D" w14:textId="77777777" w:rsidR="00536C8D" w:rsidRPr="003B2883" w:rsidRDefault="00536C8D"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680B08E" w14:textId="77777777" w:rsidR="00536C8D" w:rsidRPr="003B2883" w:rsidRDefault="00536C8D" w:rsidP="00BE22CC">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3201FCD2" w14:textId="77777777" w:rsidR="00536C8D" w:rsidRPr="003B2883" w:rsidRDefault="00536C8D" w:rsidP="00BE22CC">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114CD7D6" w14:textId="77777777" w:rsidR="00536C8D" w:rsidRPr="003B2883" w:rsidRDefault="00536C8D" w:rsidP="00BE22CC">
            <w:pPr>
              <w:pStyle w:val="TAL"/>
            </w:pPr>
            <w:r w:rsidRPr="003B2883">
              <w:t>-</w:t>
            </w:r>
            <w:r w:rsidRPr="003B2883">
              <w:tab/>
              <w:t>NF_CONSUMER_REDIRECT_ONE_TXN</w:t>
            </w:r>
          </w:p>
          <w:p w14:paraId="4C00F486" w14:textId="77777777" w:rsidR="00536C8D" w:rsidRPr="003B2883" w:rsidRDefault="00536C8D" w:rsidP="00BE22CC">
            <w:pPr>
              <w:pStyle w:val="TAL"/>
            </w:pPr>
          </w:p>
          <w:p w14:paraId="5BB192F8" w14:textId="77777777" w:rsidR="00536C8D" w:rsidRPr="003B2883" w:rsidRDefault="00536C8D" w:rsidP="00BE22CC">
            <w:pPr>
              <w:pStyle w:val="TAL"/>
            </w:pPr>
            <w:r w:rsidRPr="00163413">
              <w:t>See table 6.1.7.3-1 for the description of these errors</w:t>
            </w:r>
          </w:p>
          <w:p w14:paraId="46600936" w14:textId="77777777" w:rsidR="00536C8D" w:rsidRDefault="00536C8D" w:rsidP="00BE22CC">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6D4E43A4" w14:textId="77777777" w:rsidR="00536C8D" w:rsidRPr="003B2883" w:rsidRDefault="00536C8D" w:rsidP="00BE22CC">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36C8D" w:rsidRPr="003B2883" w14:paraId="1DDCFFA7"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21257CA5" w14:textId="77777777" w:rsidR="00536C8D" w:rsidRPr="003B2883" w:rsidRDefault="00536C8D" w:rsidP="00BE22CC">
            <w:pPr>
              <w:pStyle w:val="TAL"/>
            </w:pPr>
            <w:r>
              <w:t>RedirectResponse</w:t>
            </w:r>
          </w:p>
        </w:tc>
        <w:tc>
          <w:tcPr>
            <w:tcW w:w="139" w:type="pct"/>
            <w:tcBorders>
              <w:top w:val="single" w:sz="4" w:space="0" w:color="auto"/>
              <w:left w:val="single" w:sz="6" w:space="0" w:color="000000"/>
              <w:bottom w:val="single" w:sz="4" w:space="0" w:color="auto"/>
              <w:right w:val="single" w:sz="6" w:space="0" w:color="000000"/>
            </w:tcBorders>
          </w:tcPr>
          <w:p w14:paraId="362B9764" w14:textId="77777777" w:rsidR="00536C8D" w:rsidRDefault="00536C8D"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15B9BD0" w14:textId="77777777" w:rsidR="00536C8D" w:rsidRDefault="00536C8D"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2755526" w14:textId="77777777" w:rsidR="00536C8D" w:rsidRPr="003B2883" w:rsidRDefault="00536C8D" w:rsidP="00BE22CC">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1A5083CD" w14:textId="77777777" w:rsidR="00536C8D" w:rsidRDefault="00536C8D" w:rsidP="00BE22C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536C8D" w:rsidRPr="003B2883" w14:paraId="1BF67712"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42487BA4" w14:textId="77777777" w:rsidR="00536C8D" w:rsidRPr="003B2883" w:rsidRDefault="00536C8D" w:rsidP="00BE22CC">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71BC117A" w14:textId="77777777" w:rsidR="00536C8D" w:rsidRPr="003B2883" w:rsidRDefault="00536C8D"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6F7596C" w14:textId="77777777" w:rsidR="00536C8D" w:rsidRPr="003B2883" w:rsidRDefault="00536C8D"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6A2E77D9" w14:textId="77777777" w:rsidR="00536C8D" w:rsidRPr="003B2883" w:rsidRDefault="00536C8D" w:rsidP="00BE22CC">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13B8A417" w14:textId="77777777" w:rsidR="00536C8D" w:rsidRPr="003B2883" w:rsidRDefault="00536C8D" w:rsidP="00BE22CC">
            <w:pPr>
              <w:pStyle w:val="TAL"/>
            </w:pPr>
            <w:r w:rsidRPr="00481773">
              <w:t>The "cause" attribute may be used to indicate one of the following application errors:</w:t>
            </w:r>
          </w:p>
          <w:p w14:paraId="2D7BBB2E" w14:textId="77777777" w:rsidR="00536C8D" w:rsidRPr="003B2883" w:rsidRDefault="00536C8D" w:rsidP="00BE22CC">
            <w:pPr>
              <w:pStyle w:val="TAL"/>
            </w:pPr>
            <w:r w:rsidRPr="003B2883">
              <w:t>-</w:t>
            </w:r>
            <w:r w:rsidRPr="003B2883">
              <w:tab/>
              <w:t>UE_IN_NON_ALLOWED_AREA</w:t>
            </w:r>
          </w:p>
          <w:p w14:paraId="7EC8AFB8" w14:textId="77777777" w:rsidR="00536C8D" w:rsidRPr="003B2883" w:rsidRDefault="00536C8D" w:rsidP="00BE22CC">
            <w:pPr>
              <w:pStyle w:val="TAL"/>
            </w:pPr>
            <w:r w:rsidRPr="003B2883">
              <w:t>-</w:t>
            </w:r>
            <w:r w:rsidRPr="003B2883">
              <w:tab/>
              <w:t>UE_WITHOUT_N1_LPP_SUPPORT</w:t>
            </w:r>
          </w:p>
          <w:p w14:paraId="740A2824" w14:textId="77777777" w:rsidR="00536C8D" w:rsidRDefault="00536C8D" w:rsidP="00BE22CC">
            <w:pPr>
              <w:pStyle w:val="TAL"/>
            </w:pPr>
            <w:r w:rsidRPr="003B2883">
              <w:t>-</w:t>
            </w:r>
            <w:r w:rsidRPr="003B2883">
              <w:tab/>
              <w:t>UNSPECIFIED</w:t>
            </w:r>
          </w:p>
          <w:p w14:paraId="44B2E87C" w14:textId="77777777" w:rsidR="00536C8D" w:rsidRPr="003B2883" w:rsidRDefault="00536C8D" w:rsidP="00BE22CC">
            <w:pPr>
              <w:pStyle w:val="TAL"/>
            </w:pPr>
            <w:r>
              <w:t>-</w:t>
            </w:r>
            <w:r>
              <w:tab/>
              <w:t>SM_CONTEXT_RELOCATION_REQUIRED</w:t>
            </w:r>
          </w:p>
          <w:p w14:paraId="1E8DBD2F" w14:textId="77777777" w:rsidR="00536C8D" w:rsidRPr="003B2883" w:rsidRDefault="00536C8D" w:rsidP="00BE22CC">
            <w:pPr>
              <w:pStyle w:val="TAL"/>
            </w:pPr>
          </w:p>
          <w:p w14:paraId="3E9F6946" w14:textId="77777777" w:rsidR="00536C8D" w:rsidRPr="003B2883" w:rsidRDefault="00536C8D" w:rsidP="00BE22CC">
            <w:pPr>
              <w:pStyle w:val="TAL"/>
            </w:pPr>
          </w:p>
          <w:p w14:paraId="04967AED" w14:textId="77777777" w:rsidR="00536C8D" w:rsidRPr="003B2883" w:rsidRDefault="00536C8D" w:rsidP="00BE22CC">
            <w:pPr>
              <w:pStyle w:val="TAL"/>
            </w:pPr>
            <w:r w:rsidRPr="003B2883">
              <w:t>See table 6.1.7.3-1 for the description of these errors.</w:t>
            </w:r>
          </w:p>
        </w:tc>
      </w:tr>
      <w:tr w:rsidR="00536C8D" w:rsidRPr="003B2883" w14:paraId="3913CE6F"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59429E04" w14:textId="77777777" w:rsidR="00536C8D" w:rsidRPr="003B2883" w:rsidRDefault="00536C8D" w:rsidP="00BE22CC">
            <w:pPr>
              <w:pStyle w:val="TAL"/>
              <w:rPr>
                <w:lang w:eastAsia="zh-CN"/>
              </w:rPr>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6BB4ED4C" w14:textId="77777777" w:rsidR="00536C8D" w:rsidRPr="003B2883" w:rsidRDefault="00536C8D"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7006164" w14:textId="77777777" w:rsidR="00536C8D" w:rsidRPr="003B2883" w:rsidRDefault="00536C8D"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4A4F8A5" w14:textId="77777777" w:rsidR="00536C8D" w:rsidRPr="003B2883" w:rsidRDefault="00536C8D" w:rsidP="00BE22CC">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47E39813" w14:textId="77777777" w:rsidR="00536C8D" w:rsidRPr="003B2883" w:rsidRDefault="00536C8D" w:rsidP="00BE22CC">
            <w:pPr>
              <w:pStyle w:val="TAL"/>
            </w:pPr>
            <w:r>
              <w:t>W</w:t>
            </w:r>
            <w:r w:rsidRPr="003B2883">
              <w:t>hen the related UE is not found in the NF Service Consumer (e.g. AMF)</w:t>
            </w:r>
            <w:r>
              <w:t>, t</w:t>
            </w:r>
            <w:r w:rsidRPr="003B2883">
              <w:t>he "cause" attribute shall be set to:</w:t>
            </w:r>
          </w:p>
          <w:p w14:paraId="014DEB58" w14:textId="77777777" w:rsidR="00536C8D" w:rsidRPr="003B2883" w:rsidRDefault="00536C8D" w:rsidP="00BE22CC">
            <w:pPr>
              <w:pStyle w:val="TAL"/>
            </w:pPr>
            <w:r w:rsidRPr="003B2883">
              <w:t>-</w:t>
            </w:r>
            <w:r w:rsidRPr="003B2883">
              <w:tab/>
            </w:r>
            <w:r w:rsidRPr="003B2883">
              <w:rPr>
                <w:rFonts w:hint="eastAsia"/>
              </w:rPr>
              <w:t>CONTEXT_NOT_FOUND</w:t>
            </w:r>
          </w:p>
          <w:p w14:paraId="254A4BAA" w14:textId="77777777" w:rsidR="00536C8D" w:rsidRPr="003B2883" w:rsidRDefault="00536C8D" w:rsidP="00BE22CC">
            <w:pPr>
              <w:pStyle w:val="TAL"/>
            </w:pPr>
          </w:p>
          <w:p w14:paraId="2E45712E" w14:textId="77777777" w:rsidR="00536C8D" w:rsidRPr="003B2883" w:rsidRDefault="00536C8D" w:rsidP="00BE22CC">
            <w:pPr>
              <w:pStyle w:val="TAL"/>
            </w:pPr>
            <w:r w:rsidRPr="003B2883">
              <w:t>See table 6.1.7.3-1 for the description of these errors.</w:t>
            </w:r>
          </w:p>
        </w:tc>
      </w:tr>
      <w:tr w:rsidR="00536C8D" w:rsidRPr="003B2883" w14:paraId="0D1C643A"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47E35CEA" w14:textId="77777777" w:rsidR="00536C8D" w:rsidRPr="003B2883" w:rsidRDefault="00536C8D" w:rsidP="00BE22CC">
            <w:pPr>
              <w:pStyle w:val="TAL"/>
              <w:rPr>
                <w:lang w:eastAsia="zh-CN"/>
              </w:rPr>
            </w:pPr>
            <w:r w:rsidRPr="003B2883">
              <w:rPr>
                <w:lang w:eastAsia="zh-CN"/>
              </w:rPr>
              <w:t>N1N2MessageTransferError</w:t>
            </w:r>
          </w:p>
          <w:p w14:paraId="78706468" w14:textId="77777777" w:rsidR="00536C8D" w:rsidRPr="003B2883" w:rsidRDefault="00536C8D" w:rsidP="00BE22CC">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0AC8DD19" w14:textId="77777777" w:rsidR="00536C8D" w:rsidRPr="003B2883" w:rsidRDefault="00536C8D"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6D6D089" w14:textId="77777777" w:rsidR="00536C8D" w:rsidRPr="003B2883" w:rsidRDefault="00536C8D" w:rsidP="00BE22CC">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0A0B0A6A" w14:textId="77777777" w:rsidR="00536C8D" w:rsidRPr="003B2883" w:rsidRDefault="00536C8D" w:rsidP="00BE22CC">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649B3489" w14:textId="77777777" w:rsidR="00536C8D" w:rsidRPr="003B2883" w:rsidRDefault="00536C8D" w:rsidP="00BE22CC">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313B562B" w14:textId="77777777" w:rsidR="00536C8D" w:rsidRPr="003B2883" w:rsidRDefault="00536C8D" w:rsidP="00BE22CC">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4C6586C3" w14:textId="77777777" w:rsidR="00536C8D" w:rsidRPr="003B2883" w:rsidRDefault="00536C8D" w:rsidP="00BE22CC">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DEFCA31" w14:textId="77777777" w:rsidR="00536C8D" w:rsidRPr="003B2883" w:rsidRDefault="00536C8D" w:rsidP="00BE22CC">
            <w:pPr>
              <w:pStyle w:val="TAL"/>
              <w:ind w:left="301" w:hanging="301"/>
            </w:pPr>
            <w:r w:rsidRPr="003B2883">
              <w:t>-</w:t>
            </w:r>
            <w:r w:rsidRPr="003B2883">
              <w:tab/>
              <w:t xml:space="preserve">TEMPORARY_REJECT_HANDOVER_ONGOING, if there is an ongoing Xn or N2 handover procedure (see </w:t>
            </w:r>
            <w:r>
              <w:t>clause</w:t>
            </w:r>
            <w:r w:rsidRPr="003B2883">
              <w:t xml:space="preserve"> 4.9.1.2.1 and 4.9.1.3.1 of 3GPP TS 23.502 [3]).</w:t>
            </w:r>
          </w:p>
          <w:p w14:paraId="232CB476" w14:textId="77777777" w:rsidR="00536C8D" w:rsidRPr="003B2883" w:rsidRDefault="00536C8D" w:rsidP="00BE22CC">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0513D3AF" w14:textId="77777777" w:rsidR="00536C8D" w:rsidRDefault="00536C8D" w:rsidP="00BE22CC">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64AC989E" w14:textId="77777777" w:rsidR="00536C8D" w:rsidRDefault="00536C8D" w:rsidP="00BE22CC">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5C232B42" w14:textId="77777777" w:rsidR="00C84104" w:rsidRPr="004517BA" w:rsidRDefault="00C84104" w:rsidP="00C84104">
            <w:pPr>
              <w:pStyle w:val="TAL"/>
              <w:ind w:left="301" w:hanging="301"/>
              <w:rPr>
                <w:ins w:id="88" w:author="Ericsson JL - CT4#115e" w:date="2023-03-30T15:32:00Z"/>
              </w:rPr>
            </w:pPr>
            <w:ins w:id="89" w:author="Ericsson JL - CT4#115e" w:date="2023-03-30T15:32:00Z">
              <w:r>
                <w:rPr>
                  <w:rFonts w:cs="Arial"/>
                  <w:szCs w:val="18"/>
                </w:rPr>
                <w:t>-</w:t>
              </w:r>
              <w:r>
                <w:rPr>
                  <w:rFonts w:cs="Arial"/>
                  <w:szCs w:val="18"/>
                </w:rPr>
                <w:tab/>
              </w:r>
              <w:r w:rsidRPr="0022464E">
                <w:rPr>
                  <w:rFonts w:cs="Arial"/>
                  <w:szCs w:val="18"/>
                </w:rPr>
                <w:t>TEMPORARY_REJECT_RESTORATION_ONGOING</w:t>
              </w:r>
              <w:r>
                <w:rPr>
                  <w:rFonts w:cs="Arial"/>
                  <w:szCs w:val="18"/>
                </w:rPr>
                <w:t>, if UE conte</w:t>
              </w:r>
            </w:ins>
            <w:ins w:id="90" w:author="Ericsson JL - CT4#115e" w:date="2023-03-30T15:33:00Z">
              <w:r>
                <w:rPr>
                  <w:rFonts w:cs="Arial"/>
                  <w:szCs w:val="18"/>
                </w:rPr>
                <w:t>xt restoration is ongoing after AMF reselection by the Core Network.</w:t>
              </w:r>
            </w:ins>
          </w:p>
          <w:p w14:paraId="4C67E081" w14:textId="77777777" w:rsidR="00536C8D" w:rsidRPr="003B2883" w:rsidRDefault="00536C8D" w:rsidP="00BE22CC">
            <w:pPr>
              <w:pStyle w:val="TAL"/>
              <w:ind w:left="301" w:hanging="301"/>
            </w:pPr>
          </w:p>
          <w:p w14:paraId="481C9F69" w14:textId="77777777" w:rsidR="00536C8D" w:rsidRPr="003B2883" w:rsidRDefault="00536C8D" w:rsidP="00BE22CC">
            <w:pPr>
              <w:pStyle w:val="TAL"/>
              <w:ind w:left="301" w:hanging="301"/>
            </w:pPr>
            <w:r w:rsidRPr="003B2883">
              <w:t>See table 6.1.7.3-1 for the description of these errors.</w:t>
            </w:r>
          </w:p>
        </w:tc>
      </w:tr>
      <w:tr w:rsidR="00536C8D" w:rsidRPr="003B2883" w14:paraId="2935C85A"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153DB9D3" w14:textId="77777777" w:rsidR="00536C8D" w:rsidRPr="003B2883" w:rsidRDefault="00536C8D" w:rsidP="00BE22CC">
            <w:pPr>
              <w:pStyle w:val="TAL"/>
              <w:rPr>
                <w:lang w:eastAsia="zh-CN"/>
              </w:rPr>
            </w:pPr>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7C0E8254" w14:textId="77777777" w:rsidR="00536C8D" w:rsidRPr="003B2883" w:rsidRDefault="00536C8D"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3AAD6F0" w14:textId="77777777" w:rsidR="00536C8D" w:rsidRPr="003B2883" w:rsidRDefault="00536C8D"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C0489EE" w14:textId="77777777" w:rsidR="00536C8D" w:rsidRPr="003B2883" w:rsidRDefault="00536C8D" w:rsidP="00BE22CC">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52C5A03" w14:textId="77777777" w:rsidR="00536C8D" w:rsidRPr="003B2883" w:rsidRDefault="00536C8D" w:rsidP="00BE22CC">
            <w:pPr>
              <w:pStyle w:val="TAL"/>
            </w:pPr>
            <w:r w:rsidRPr="003B2883">
              <w:t>This represents the case where the UE is not reachable at the AMF and the AMF is unable to page the UE. The cause attribute of the ProblemDetails structure shall be set to:</w:t>
            </w:r>
          </w:p>
          <w:p w14:paraId="0185E3CF" w14:textId="77777777" w:rsidR="00536C8D" w:rsidRPr="003B2883" w:rsidRDefault="00536C8D" w:rsidP="00BE22CC">
            <w:pPr>
              <w:pStyle w:val="TAL"/>
              <w:ind w:left="301" w:hanging="301"/>
            </w:pPr>
            <w:r w:rsidRPr="003B2883">
              <w:t>-</w:t>
            </w:r>
            <w:r w:rsidRPr="003B2883">
              <w:tab/>
              <w:t>UE_NOT_REACHABLE, if the UE is not reachable for paging;</w:t>
            </w:r>
          </w:p>
          <w:p w14:paraId="088130F4" w14:textId="77777777" w:rsidR="00536C8D" w:rsidRPr="003B2883" w:rsidRDefault="00536C8D" w:rsidP="00BE22CC">
            <w:pPr>
              <w:pStyle w:val="TAL"/>
              <w:ind w:left="301" w:hanging="301"/>
            </w:pPr>
          </w:p>
          <w:p w14:paraId="5F3FAF52" w14:textId="77777777" w:rsidR="00536C8D" w:rsidRPr="003B2883" w:rsidRDefault="00536C8D" w:rsidP="00BE22CC">
            <w:pPr>
              <w:pStyle w:val="TAL"/>
              <w:ind w:left="301" w:hanging="301"/>
            </w:pPr>
            <w:r w:rsidRPr="003B2883">
              <w:t>See table 6.1.7.3-1 for the description of these errors.</w:t>
            </w:r>
          </w:p>
        </w:tc>
      </w:tr>
      <w:tr w:rsidR="00536C8D" w:rsidRPr="003B2883" w14:paraId="1492110C"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0F53E18A" w14:textId="77777777" w:rsidR="00536C8D" w:rsidRPr="003B2883" w:rsidRDefault="00536C8D" w:rsidP="00BE22CC">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2000317E" w14:textId="77777777" w:rsidR="00536C8D" w:rsidRDefault="00536C8D"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27777C1" w14:textId="77777777" w:rsidR="00536C8D" w:rsidRDefault="00536C8D" w:rsidP="00BE22CC">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7C39FDCD" w14:textId="77777777" w:rsidR="00536C8D" w:rsidRPr="003B2883" w:rsidRDefault="00536C8D" w:rsidP="00BE22CC">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57CAA7BE" w14:textId="77777777" w:rsidR="00536C8D" w:rsidRPr="003B2883" w:rsidRDefault="00536C8D" w:rsidP="00BE22CC">
            <w:pPr>
              <w:pStyle w:val="TAL"/>
            </w:pPr>
            <w:r>
              <w:t>This error shall only be returned by an SCP or a SEPP for errors they originate.</w:t>
            </w:r>
          </w:p>
        </w:tc>
      </w:tr>
      <w:tr w:rsidR="00536C8D" w:rsidRPr="003B2883" w14:paraId="442DEC67" w14:textId="77777777" w:rsidTr="00BE22C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A4B7DA" w14:textId="77777777" w:rsidR="00536C8D" w:rsidRDefault="00536C8D" w:rsidP="00BE22CC">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30D30CD3" w14:textId="77777777" w:rsidR="00536C8D" w:rsidRDefault="00536C8D" w:rsidP="00536C8D"/>
    <w:p w14:paraId="2B9FD997" w14:textId="77777777" w:rsidR="00536C8D" w:rsidRDefault="00536C8D" w:rsidP="00536C8D">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6C8D" w:rsidRPr="00D67AB2" w14:paraId="4A111300"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6B2EA7" w14:textId="77777777" w:rsidR="00536C8D" w:rsidRPr="00D67AB2" w:rsidRDefault="00536C8D"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98A5E" w14:textId="77777777" w:rsidR="00536C8D" w:rsidRPr="00D67AB2" w:rsidRDefault="00536C8D"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6E1FD9" w14:textId="77777777" w:rsidR="00536C8D" w:rsidRPr="00D67AB2" w:rsidRDefault="00536C8D"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C8B0A7" w14:textId="77777777" w:rsidR="00536C8D" w:rsidRPr="00D67AB2" w:rsidRDefault="00536C8D"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2DFB5E" w14:textId="77777777" w:rsidR="00536C8D" w:rsidRPr="00D67AB2" w:rsidRDefault="00536C8D" w:rsidP="00BE22CC">
            <w:pPr>
              <w:pStyle w:val="TAH"/>
            </w:pPr>
            <w:r w:rsidRPr="00D67AB2">
              <w:t>Description</w:t>
            </w:r>
          </w:p>
        </w:tc>
      </w:tr>
      <w:tr w:rsidR="00536C8D" w:rsidRPr="00D67AB2" w14:paraId="19286630"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2B647" w14:textId="77777777" w:rsidR="00536C8D" w:rsidRPr="00D67AB2" w:rsidRDefault="00536C8D" w:rsidP="00BE22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4E77C03" w14:textId="77777777" w:rsidR="00536C8D" w:rsidRPr="00D67AB2" w:rsidRDefault="00536C8D"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D5E18" w14:textId="77777777" w:rsidR="00536C8D" w:rsidRPr="00D67AB2" w:rsidRDefault="00536C8D" w:rsidP="00BE22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D5FCB35" w14:textId="77777777" w:rsidR="00536C8D" w:rsidRPr="00D67AB2" w:rsidRDefault="00536C8D" w:rsidP="00BE22C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03A046" w14:textId="77777777" w:rsidR="00536C8D" w:rsidRPr="00D67AB2" w:rsidRDefault="00536C8D" w:rsidP="00BE22CC">
            <w:pPr>
              <w:pStyle w:val="TAL"/>
            </w:pPr>
            <w:r w:rsidRPr="00697FDD">
              <w:t>The URI of the resource located on the AMF to which the status of the N1N2 message transfer is held</w:t>
            </w:r>
          </w:p>
        </w:tc>
      </w:tr>
    </w:tbl>
    <w:p w14:paraId="3DE5013A" w14:textId="77777777" w:rsidR="00536C8D" w:rsidRDefault="00536C8D" w:rsidP="00536C8D"/>
    <w:p w14:paraId="156CD3FB" w14:textId="77777777" w:rsidR="00536C8D" w:rsidRDefault="00536C8D" w:rsidP="00536C8D">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6C8D" w:rsidRPr="00D67AB2" w14:paraId="046334CA"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0D09B8" w14:textId="77777777" w:rsidR="00536C8D" w:rsidRPr="00D67AB2" w:rsidRDefault="00536C8D"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3AA0E7" w14:textId="77777777" w:rsidR="00536C8D" w:rsidRPr="00D67AB2" w:rsidRDefault="00536C8D"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7536" w14:textId="77777777" w:rsidR="00536C8D" w:rsidRPr="00D67AB2" w:rsidRDefault="00536C8D"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C9AC4" w14:textId="77777777" w:rsidR="00536C8D" w:rsidRPr="00D67AB2" w:rsidRDefault="00536C8D"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A3EAD" w14:textId="77777777" w:rsidR="00536C8D" w:rsidRPr="00D67AB2" w:rsidRDefault="00536C8D" w:rsidP="00BE22CC">
            <w:pPr>
              <w:pStyle w:val="TAH"/>
            </w:pPr>
            <w:r w:rsidRPr="00D67AB2">
              <w:t>Description</w:t>
            </w:r>
          </w:p>
        </w:tc>
      </w:tr>
      <w:tr w:rsidR="00536C8D" w:rsidRPr="00D67AB2" w14:paraId="6778FC1C"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ECD6DD" w14:textId="77777777" w:rsidR="00536C8D" w:rsidRPr="00D67AB2" w:rsidRDefault="00536C8D"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FBBFF0" w14:textId="77777777" w:rsidR="00536C8D" w:rsidRPr="00D67AB2" w:rsidRDefault="00536C8D"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FF4A81" w14:textId="77777777" w:rsidR="00536C8D" w:rsidRPr="00D67AB2" w:rsidRDefault="00536C8D"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A1B6B" w14:textId="77777777" w:rsidR="00536C8D" w:rsidRPr="00D67AB2" w:rsidRDefault="00536C8D"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5AA891" w14:textId="77777777" w:rsidR="00536C8D" w:rsidRDefault="00536C8D" w:rsidP="00BE22CC">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0701B492" w14:textId="77777777" w:rsidR="00536C8D" w:rsidRPr="00D67AB2" w:rsidRDefault="00536C8D" w:rsidP="00BE22CC">
            <w:pPr>
              <w:pStyle w:val="TAL"/>
            </w:pPr>
            <w:r>
              <w:t xml:space="preserve">Or the same URI, </w:t>
            </w:r>
            <w:r w:rsidRPr="00A563BE">
              <w:t>if a request is redirected to the same target resource via a different SCP.</w:t>
            </w:r>
          </w:p>
        </w:tc>
      </w:tr>
      <w:tr w:rsidR="00536C8D" w:rsidRPr="00D67AB2" w14:paraId="7106A003"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CAB6B" w14:textId="77777777" w:rsidR="00536C8D" w:rsidRPr="00884664" w:rsidRDefault="00536C8D" w:rsidP="00BE22CC">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F8FB45" w14:textId="77777777" w:rsidR="00536C8D" w:rsidRDefault="00536C8D"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CC3FEA" w14:textId="77777777" w:rsidR="00536C8D" w:rsidRDefault="00536C8D"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CB02D" w14:textId="77777777" w:rsidR="00536C8D" w:rsidRPr="00D67AB2" w:rsidRDefault="00536C8D"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F82B7" w14:textId="77777777" w:rsidR="00536C8D" w:rsidRPr="00697FDD" w:rsidRDefault="00536C8D" w:rsidP="00BE22CC">
            <w:pPr>
              <w:pStyle w:val="TAL"/>
            </w:pPr>
            <w:r w:rsidRPr="00525507">
              <w:t>Identifier of the target NF (service) instance ID towards which the request is redirected</w:t>
            </w:r>
          </w:p>
        </w:tc>
      </w:tr>
    </w:tbl>
    <w:p w14:paraId="263584E8" w14:textId="77777777" w:rsidR="00536C8D" w:rsidRDefault="00536C8D" w:rsidP="00536C8D"/>
    <w:p w14:paraId="6E388ED2" w14:textId="77777777" w:rsidR="00536C8D" w:rsidRDefault="00536C8D" w:rsidP="00536C8D">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6C8D" w:rsidRPr="00D67AB2" w14:paraId="69DE3C37"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C06A1" w14:textId="77777777" w:rsidR="00536C8D" w:rsidRPr="00D67AB2" w:rsidRDefault="00536C8D"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26F72C" w14:textId="77777777" w:rsidR="00536C8D" w:rsidRPr="00D67AB2" w:rsidRDefault="00536C8D"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E54508" w14:textId="77777777" w:rsidR="00536C8D" w:rsidRPr="00D67AB2" w:rsidRDefault="00536C8D"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95E28D" w14:textId="77777777" w:rsidR="00536C8D" w:rsidRPr="00D67AB2" w:rsidRDefault="00536C8D"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1203B" w14:textId="77777777" w:rsidR="00536C8D" w:rsidRPr="00D67AB2" w:rsidRDefault="00536C8D" w:rsidP="00BE22CC">
            <w:pPr>
              <w:pStyle w:val="TAH"/>
            </w:pPr>
            <w:r w:rsidRPr="00D67AB2">
              <w:t>Description</w:t>
            </w:r>
          </w:p>
        </w:tc>
      </w:tr>
      <w:tr w:rsidR="00536C8D" w:rsidRPr="00D67AB2" w14:paraId="190CA2C2"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90072" w14:textId="77777777" w:rsidR="00536C8D" w:rsidRPr="00D67AB2" w:rsidRDefault="00536C8D"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52CF90" w14:textId="77777777" w:rsidR="00536C8D" w:rsidRPr="00D67AB2" w:rsidRDefault="00536C8D"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178FE" w14:textId="77777777" w:rsidR="00536C8D" w:rsidRPr="00D67AB2" w:rsidRDefault="00536C8D"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B6C29" w14:textId="77777777" w:rsidR="00536C8D" w:rsidRPr="00D67AB2" w:rsidRDefault="00536C8D"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312A1A" w14:textId="77777777" w:rsidR="00536C8D" w:rsidRDefault="00536C8D" w:rsidP="00BE22CC">
            <w:pPr>
              <w:pStyle w:val="TAL"/>
            </w:pPr>
            <w:r w:rsidRPr="00D70312">
              <w:t xml:space="preserve">An alternative URI of the resource located on an alternative service instance within the </w:t>
            </w:r>
            <w:r>
              <w:t>same AM</w:t>
            </w:r>
            <w:r w:rsidRPr="00D70312">
              <w:t xml:space="preserve">F </w:t>
            </w:r>
            <w:r>
              <w:t>or AMF (service) set.</w:t>
            </w:r>
          </w:p>
          <w:p w14:paraId="0C28ECAF" w14:textId="77777777" w:rsidR="00536C8D" w:rsidRPr="00D67AB2" w:rsidRDefault="00536C8D" w:rsidP="00BE22CC">
            <w:pPr>
              <w:pStyle w:val="TAL"/>
            </w:pPr>
            <w:r>
              <w:t xml:space="preserve">Or the same URI, </w:t>
            </w:r>
            <w:r w:rsidRPr="00A563BE">
              <w:t>if a request is redirected to the same target resource via a different SCP.</w:t>
            </w:r>
          </w:p>
        </w:tc>
      </w:tr>
      <w:tr w:rsidR="00536C8D" w:rsidRPr="00D67AB2" w14:paraId="345C0D8B"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CCB443" w14:textId="77777777" w:rsidR="00536C8D" w:rsidRPr="00884664" w:rsidRDefault="00536C8D" w:rsidP="00BE22CC">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2C2245" w14:textId="77777777" w:rsidR="00536C8D" w:rsidRDefault="00536C8D"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2B5FD3" w14:textId="77777777" w:rsidR="00536C8D" w:rsidRDefault="00536C8D"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07E250" w14:textId="77777777" w:rsidR="00536C8D" w:rsidRPr="00D67AB2" w:rsidRDefault="00536C8D"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820DE6" w14:textId="77777777" w:rsidR="00536C8D" w:rsidRPr="00D70312" w:rsidRDefault="00536C8D" w:rsidP="00BE22CC">
            <w:pPr>
              <w:pStyle w:val="TAL"/>
            </w:pPr>
            <w:r w:rsidRPr="00525507">
              <w:t>Identifier of the target NF (service) instance ID towards which the request is redirected</w:t>
            </w:r>
          </w:p>
        </w:tc>
      </w:tr>
      <w:bookmarkEnd w:id="75"/>
      <w:bookmarkEnd w:id="76"/>
      <w:bookmarkEnd w:id="77"/>
      <w:bookmarkEnd w:id="78"/>
      <w:bookmarkEnd w:id="79"/>
      <w:bookmarkEnd w:id="80"/>
      <w:bookmarkEnd w:id="81"/>
      <w:bookmarkEnd w:id="82"/>
      <w:bookmarkEnd w:id="83"/>
      <w:bookmarkEnd w:id="84"/>
      <w:bookmarkEnd w:id="85"/>
      <w:bookmarkEnd w:id="86"/>
      <w:bookmarkEnd w:id="87"/>
    </w:tbl>
    <w:p w14:paraId="3C0E0E2A" w14:textId="77777777" w:rsidR="00EE4448" w:rsidRDefault="00EE4448" w:rsidP="00EE4448"/>
    <w:p w14:paraId="024229CB" w14:textId="77777777" w:rsidR="00EE4448" w:rsidRPr="00D96F8C" w:rsidRDefault="00EE4448" w:rsidP="00EE444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6B6EE2E" w14:textId="77777777" w:rsidR="00777385" w:rsidRPr="003B2883" w:rsidRDefault="00777385" w:rsidP="00777385">
      <w:pPr>
        <w:pStyle w:val="Heading4"/>
      </w:pPr>
      <w:bookmarkStart w:id="91" w:name="_Toc130826754"/>
      <w:bookmarkStart w:id="92" w:name="_Toc25156445"/>
      <w:bookmarkStart w:id="93" w:name="_Toc34124749"/>
      <w:bookmarkStart w:id="94" w:name="_Toc43207875"/>
      <w:bookmarkStart w:id="95" w:name="_Toc49857348"/>
      <w:bookmarkStart w:id="96" w:name="_Toc56677188"/>
      <w:bookmarkStart w:id="97" w:name="_Toc56691711"/>
      <w:bookmarkStart w:id="98" w:name="_Toc56698975"/>
      <w:bookmarkStart w:id="99" w:name="_Toc89035225"/>
      <w:bookmarkStart w:id="100" w:name="_Toc89065023"/>
      <w:bookmarkStart w:id="101" w:name="_Toc89180322"/>
      <w:bookmarkStart w:id="102" w:name="_Toc97072001"/>
      <w:bookmarkStart w:id="103" w:name="_Toc120051406"/>
      <w:bookmarkStart w:id="104" w:name="_Toc130829023"/>
      <w:r w:rsidRPr="003B2883">
        <w:t>6.1.7.3</w:t>
      </w:r>
      <w:r w:rsidRPr="003B2883">
        <w:tab/>
        <w:t>Application Errors</w:t>
      </w:r>
      <w:bookmarkEnd w:id="91"/>
    </w:p>
    <w:p w14:paraId="62DC4197" w14:textId="77777777" w:rsidR="00777385" w:rsidRPr="003B2883" w:rsidRDefault="00777385" w:rsidP="00777385">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36CD1765" w14:textId="77777777" w:rsidR="00777385" w:rsidRPr="003B2883" w:rsidRDefault="00777385" w:rsidP="00777385">
      <w:pPr>
        <w:pStyle w:val="TH"/>
      </w:pPr>
      <w:r w:rsidRPr="003B2883">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777385" w:rsidRPr="003B2883" w14:paraId="470CC76A"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50759DA" w14:textId="77777777" w:rsidR="00777385" w:rsidRPr="003B2883" w:rsidRDefault="00777385" w:rsidP="00BE22CC">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360EEA12" w14:textId="77777777" w:rsidR="00777385" w:rsidRPr="003B2883" w:rsidRDefault="00777385" w:rsidP="00BE22CC">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5368156" w14:textId="77777777" w:rsidR="00777385" w:rsidRPr="003B2883" w:rsidRDefault="00777385" w:rsidP="00BE22CC">
            <w:pPr>
              <w:pStyle w:val="TAH"/>
            </w:pPr>
            <w:r w:rsidRPr="003B2883">
              <w:t>Description</w:t>
            </w:r>
          </w:p>
        </w:tc>
      </w:tr>
      <w:tr w:rsidR="00777385" w:rsidRPr="003B2883" w14:paraId="22D98716"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04AFB0F" w14:textId="77777777" w:rsidR="00777385" w:rsidRPr="003B2883" w:rsidRDefault="00777385" w:rsidP="00BE22CC">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678E4836" w14:textId="77777777" w:rsidR="00777385" w:rsidRPr="003B2883" w:rsidRDefault="00777385" w:rsidP="00BE22CC">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87530AF" w14:textId="77777777" w:rsidR="00777385" w:rsidRPr="003B2883" w:rsidRDefault="00777385" w:rsidP="00BE22CC">
            <w:pPr>
              <w:pStyle w:val="TAL"/>
            </w:pPr>
            <w:r w:rsidRPr="003B2883">
              <w:t>The request has been asked to be redirected to a specified target.</w:t>
            </w:r>
          </w:p>
        </w:tc>
      </w:tr>
      <w:tr w:rsidR="00777385" w:rsidRPr="003B2883" w14:paraId="6ED17751"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0E2024D9" w14:textId="77777777" w:rsidR="00777385" w:rsidRPr="003B2883" w:rsidRDefault="00777385" w:rsidP="00BE22CC">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023241BF" w14:textId="77777777" w:rsidR="00777385" w:rsidRPr="003B2883" w:rsidRDefault="00777385"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D10F69B" w14:textId="77777777" w:rsidR="00777385" w:rsidRPr="003B2883" w:rsidRDefault="00777385" w:rsidP="00BE22CC">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777385" w:rsidRPr="003B2883" w14:paraId="606DB815"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4DB5B8E" w14:textId="77777777" w:rsidR="00777385" w:rsidRPr="003B2883" w:rsidRDefault="00777385" w:rsidP="00BE22CC">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1E543D9D" w14:textId="77777777" w:rsidR="00777385" w:rsidRPr="003B2883" w:rsidRDefault="00777385"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0CC8096" w14:textId="77777777" w:rsidR="00777385" w:rsidRPr="003B2883" w:rsidRDefault="00777385" w:rsidP="00BE22CC">
            <w:pPr>
              <w:pStyle w:val="TAL"/>
            </w:pPr>
            <w:r w:rsidRPr="003B2883">
              <w:rPr>
                <w:rFonts w:hint="eastAsia"/>
              </w:rPr>
              <w:t>Integrity check of the complete registration messag</w:t>
            </w:r>
            <w:r w:rsidRPr="003B2883">
              <w:t>e included in the UE context transfer request failed.</w:t>
            </w:r>
          </w:p>
        </w:tc>
      </w:tr>
      <w:tr w:rsidR="00777385" w:rsidRPr="003B2883" w14:paraId="74AFB0FA"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6C3BE34E" w14:textId="77777777" w:rsidR="00777385" w:rsidRPr="003B2883" w:rsidRDefault="00777385" w:rsidP="00BE22CC">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08C13D5" w14:textId="77777777" w:rsidR="00777385" w:rsidRPr="003B2883" w:rsidRDefault="00777385"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8E1ACD2" w14:textId="77777777" w:rsidR="00777385" w:rsidRPr="003B2883" w:rsidRDefault="00777385" w:rsidP="00BE22CC">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777385" w:rsidRPr="003B2883" w14:paraId="684A05FD"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13256BF9" w14:textId="77777777" w:rsidR="00777385" w:rsidRPr="003B2883" w:rsidRDefault="00777385" w:rsidP="00BE22CC">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1DABDA65" w14:textId="77777777" w:rsidR="00777385" w:rsidRPr="003B2883" w:rsidRDefault="00777385"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4E60B3D" w14:textId="77777777" w:rsidR="00777385" w:rsidRPr="003B2883" w:rsidRDefault="00777385" w:rsidP="00BE22CC">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777385" w:rsidRPr="003B2883" w14:paraId="44EEAFD9"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AD4AB26" w14:textId="77777777" w:rsidR="00777385" w:rsidRPr="003B2883" w:rsidRDefault="00777385" w:rsidP="00BE22CC">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4BB6D4C1" w14:textId="77777777" w:rsidR="00777385" w:rsidRPr="003B2883" w:rsidRDefault="00777385"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400CC502" w14:textId="77777777" w:rsidR="00777385" w:rsidRPr="003B2883" w:rsidRDefault="00777385" w:rsidP="00BE22CC">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777385" w:rsidRPr="003B2883" w14:paraId="1AFCDC13"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13DCF4AC" w14:textId="77777777" w:rsidR="00777385" w:rsidRPr="003B2883" w:rsidRDefault="00777385" w:rsidP="00BE22CC">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1EA31FFC" w14:textId="77777777" w:rsidR="00777385" w:rsidRPr="003B2883" w:rsidRDefault="00777385"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30ED48B" w14:textId="77777777" w:rsidR="00777385" w:rsidRPr="003B2883" w:rsidRDefault="00777385" w:rsidP="00BE22CC">
            <w:pPr>
              <w:pStyle w:val="TAL"/>
            </w:pPr>
            <w:r w:rsidRPr="003B2883">
              <w:t>The SUPI or PEI included in the message is unknown.</w:t>
            </w:r>
          </w:p>
        </w:tc>
      </w:tr>
      <w:tr w:rsidR="00777385" w:rsidRPr="003B2883" w14:paraId="461CD92E"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19376E0" w14:textId="77777777" w:rsidR="00777385" w:rsidRPr="003B2883" w:rsidRDefault="00777385" w:rsidP="00BE22CC">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4144757F" w14:textId="77777777" w:rsidR="00777385" w:rsidRPr="003B2883" w:rsidRDefault="00777385"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A5C685E" w14:textId="77777777" w:rsidR="00777385" w:rsidRPr="003B2883" w:rsidRDefault="00777385" w:rsidP="00BE22CC">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777385" w:rsidRPr="003B2883" w14:paraId="20DAA01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BC49D70" w14:textId="77777777" w:rsidR="00777385" w:rsidRPr="003B2883" w:rsidRDefault="00777385" w:rsidP="00BE22CC">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20D8C8D3" w14:textId="77777777" w:rsidR="00777385" w:rsidRPr="003B2883" w:rsidRDefault="00777385"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79D1926" w14:textId="77777777" w:rsidR="00777385" w:rsidRPr="003B2883" w:rsidRDefault="00777385" w:rsidP="00BE22CC">
            <w:pPr>
              <w:pStyle w:val="TAL"/>
            </w:pPr>
            <w:r w:rsidRPr="003B2883">
              <w:t>The request is rejected due to unspecified reasons.</w:t>
            </w:r>
          </w:p>
        </w:tc>
      </w:tr>
      <w:tr w:rsidR="00777385" w:rsidRPr="003B2883" w14:paraId="1A33B491"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E3D8C84" w14:textId="77777777" w:rsidR="00777385" w:rsidRPr="003B2883" w:rsidRDefault="00777385" w:rsidP="00BE22CC">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1A449A31" w14:textId="77777777" w:rsidR="00777385" w:rsidRPr="003B2883" w:rsidRDefault="00777385"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4DC158D" w14:textId="77777777" w:rsidR="00777385" w:rsidRPr="003B2883" w:rsidRDefault="00777385" w:rsidP="00BE22CC">
            <w:pPr>
              <w:pStyle w:val="TAL"/>
            </w:pPr>
            <w:r>
              <w:t>The request is rejected because the SM Context should be relocated to another SMF, e.g. when AMF detects that an I-SMF or V-SMF insertion, change or removal is needed, as specified in clause 4.23 of 3GPP TS 23.502 [3].</w:t>
            </w:r>
          </w:p>
        </w:tc>
      </w:tr>
      <w:tr w:rsidR="00777385" w:rsidRPr="003B2883" w14:paraId="49B4416C"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CA2D932" w14:textId="77777777" w:rsidR="00777385" w:rsidRPr="003B2883" w:rsidRDefault="00777385" w:rsidP="00BE22CC">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1E7327B0" w14:textId="77777777" w:rsidR="00777385" w:rsidRPr="003B2883" w:rsidRDefault="00777385"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2C63A38" w14:textId="77777777" w:rsidR="00777385" w:rsidRPr="003B2883" w:rsidRDefault="00777385" w:rsidP="00BE22CC">
            <w:pPr>
              <w:pStyle w:val="TAL"/>
            </w:pPr>
            <w:r w:rsidRPr="003B2883">
              <w:t>UE does not support LPP in N1 mode hence the N1 LPP message cannot be sent to the UE.</w:t>
            </w:r>
          </w:p>
        </w:tc>
      </w:tr>
      <w:tr w:rsidR="00777385" w:rsidRPr="003B2883" w14:paraId="3C6D37F3"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33EA63A" w14:textId="77777777" w:rsidR="00777385" w:rsidRPr="003B2883" w:rsidRDefault="00777385" w:rsidP="00BE22CC">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357BB851" w14:textId="77777777" w:rsidR="00777385" w:rsidRPr="003B2883" w:rsidRDefault="00777385"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65ACC92" w14:textId="77777777" w:rsidR="00777385" w:rsidRDefault="00777385" w:rsidP="00BE22CC">
            <w:pPr>
              <w:pStyle w:val="TAL"/>
            </w:pPr>
            <w:r>
              <w:t>The request is rejected because the SM Context is invalid for the PDU session, i.e. active SM Context for the PDU session (with same PDU Session ID) has been created on another SMF.</w:t>
            </w:r>
          </w:p>
          <w:p w14:paraId="4466F260" w14:textId="77777777" w:rsidR="00777385" w:rsidRPr="003B2883" w:rsidRDefault="00777385" w:rsidP="00BE22CC">
            <w:pPr>
              <w:pStyle w:val="TAL"/>
            </w:pPr>
            <w:r>
              <w:t>(NOTE)</w:t>
            </w:r>
          </w:p>
        </w:tc>
      </w:tr>
      <w:tr w:rsidR="00777385" w:rsidRPr="003B2883" w14:paraId="2EE609F8"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5082E68" w14:textId="77777777" w:rsidR="00777385" w:rsidRPr="003B2883" w:rsidRDefault="00777385" w:rsidP="00BE22CC">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65E93068" w14:textId="77777777" w:rsidR="00777385" w:rsidRPr="003B2883" w:rsidRDefault="00777385" w:rsidP="00BE22CC">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3DF303D0" w14:textId="77777777" w:rsidR="00777385" w:rsidRPr="003B2883" w:rsidRDefault="00777385" w:rsidP="00BE22CC">
            <w:pPr>
              <w:pStyle w:val="TAL"/>
            </w:pPr>
            <w:r w:rsidRPr="003B2883">
              <w:t>The requested UE Context does not exist on the AMF</w:t>
            </w:r>
          </w:p>
        </w:tc>
      </w:tr>
      <w:tr w:rsidR="00777385" w:rsidRPr="003B2883" w14:paraId="096FFB05"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A194CE7" w14:textId="77777777" w:rsidR="00777385" w:rsidRPr="003B2883" w:rsidRDefault="00777385" w:rsidP="00BE22CC">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47A823A4" w14:textId="77777777" w:rsidR="00777385" w:rsidRPr="003B2883" w:rsidRDefault="00777385"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86C2FBC" w14:textId="77777777" w:rsidR="00777385" w:rsidRPr="003B2883" w:rsidRDefault="00777385" w:rsidP="00BE22CC">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777385" w:rsidRPr="003B2883" w14:paraId="0443B6F1"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7FD9961" w14:textId="77777777" w:rsidR="00777385" w:rsidRPr="003B2883" w:rsidRDefault="00777385" w:rsidP="00BE22CC">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46F1D84F" w14:textId="77777777" w:rsidR="00777385" w:rsidRPr="003B2883" w:rsidRDefault="00777385"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7041FC6" w14:textId="77777777" w:rsidR="00777385" w:rsidRPr="003B2883" w:rsidRDefault="00777385" w:rsidP="00BE22CC">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777385" w:rsidRPr="003B2883" w14:paraId="2B0A40B6"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4CDDE05" w14:textId="77777777" w:rsidR="00777385" w:rsidRPr="003B2883" w:rsidRDefault="00777385" w:rsidP="00BE22CC">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58CB2E92" w14:textId="77777777" w:rsidR="00777385" w:rsidRPr="003B2883" w:rsidRDefault="00777385"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5C67F31" w14:textId="77777777" w:rsidR="00777385" w:rsidRPr="003B2883" w:rsidRDefault="00777385" w:rsidP="00BE22CC">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 or an ongoing Xn handover procedure</w:t>
            </w:r>
            <w:r w:rsidRPr="003B2883">
              <w:rPr>
                <w:rFonts w:hint="eastAsia"/>
              </w:rPr>
              <w:t>.</w:t>
            </w:r>
          </w:p>
        </w:tc>
      </w:tr>
      <w:tr w:rsidR="00F830AB" w:rsidRPr="003B2883" w14:paraId="618CA637" w14:textId="77777777" w:rsidTr="00BE22CC">
        <w:trPr>
          <w:jc w:val="center"/>
          <w:ins w:id="105" w:author="Ericsson JL - CT4#115e" w:date="2023-04-03T16:15:00Z"/>
        </w:trPr>
        <w:tc>
          <w:tcPr>
            <w:tcW w:w="2344" w:type="pct"/>
            <w:tcBorders>
              <w:top w:val="single" w:sz="4" w:space="0" w:color="auto"/>
              <w:left w:val="single" w:sz="4" w:space="0" w:color="auto"/>
              <w:bottom w:val="single" w:sz="4" w:space="0" w:color="auto"/>
              <w:right w:val="single" w:sz="4" w:space="0" w:color="auto"/>
            </w:tcBorders>
          </w:tcPr>
          <w:p w14:paraId="2965241D" w14:textId="203551EE" w:rsidR="00F830AB" w:rsidRPr="003B2883" w:rsidRDefault="00F830AB" w:rsidP="00F830AB">
            <w:pPr>
              <w:pStyle w:val="TAL"/>
              <w:rPr>
                <w:ins w:id="106" w:author="Ericsson JL - CT4#115e" w:date="2023-04-03T16:15:00Z"/>
              </w:rPr>
            </w:pPr>
            <w:ins w:id="107" w:author="Ericsson JL - CT4#115e" w:date="2023-04-03T16:15:00Z">
              <w:r w:rsidRPr="003B2883">
                <w:t>TEMPORARY_REJECT_</w:t>
              </w:r>
              <w:r>
                <w:t>RESTORATION</w:t>
              </w:r>
              <w:r w:rsidRPr="003B2883">
                <w:t>_ONGOING</w:t>
              </w:r>
            </w:ins>
          </w:p>
        </w:tc>
        <w:tc>
          <w:tcPr>
            <w:tcW w:w="500" w:type="pct"/>
            <w:tcBorders>
              <w:top w:val="single" w:sz="4" w:space="0" w:color="auto"/>
              <w:left w:val="single" w:sz="4" w:space="0" w:color="auto"/>
              <w:bottom w:val="single" w:sz="4" w:space="0" w:color="auto"/>
              <w:right w:val="single" w:sz="4" w:space="0" w:color="auto"/>
            </w:tcBorders>
          </w:tcPr>
          <w:p w14:paraId="28272422" w14:textId="3894DBF2" w:rsidR="00F830AB" w:rsidRPr="003B2883" w:rsidRDefault="00F830AB" w:rsidP="00F830AB">
            <w:pPr>
              <w:pStyle w:val="TAL"/>
              <w:rPr>
                <w:ins w:id="108" w:author="Ericsson JL - CT4#115e" w:date="2023-04-03T16:15:00Z"/>
              </w:rPr>
            </w:pPr>
            <w:ins w:id="109" w:author="Ericsson JL - CT4#115e" w:date="2023-04-03T16:15:00Z">
              <w:r w:rsidRPr="003B2883">
                <w:rPr>
                  <w:rFonts w:hint="eastAsia"/>
                </w:rPr>
                <w:t>409 Conflict</w:t>
              </w:r>
            </w:ins>
          </w:p>
        </w:tc>
        <w:tc>
          <w:tcPr>
            <w:tcW w:w="2156" w:type="pct"/>
            <w:tcBorders>
              <w:top w:val="single" w:sz="4" w:space="0" w:color="auto"/>
              <w:left w:val="single" w:sz="4" w:space="0" w:color="auto"/>
              <w:bottom w:val="single" w:sz="4" w:space="0" w:color="auto"/>
              <w:right w:val="single" w:sz="4" w:space="0" w:color="auto"/>
            </w:tcBorders>
          </w:tcPr>
          <w:p w14:paraId="41C6AD81" w14:textId="77777777" w:rsidR="00F830AB" w:rsidRDefault="00F830AB" w:rsidP="00F830AB">
            <w:pPr>
              <w:pStyle w:val="TAL"/>
              <w:rPr>
                <w:ins w:id="110" w:author="Ericsson JL - CT4#115e" w:date="2023-04-03T16:15:00Z"/>
              </w:rPr>
            </w:pPr>
            <w:ins w:id="111" w:author="Ericsson JL - CT4#115e" w:date="2023-04-03T16:15:00Z">
              <w:r w:rsidRPr="003B2883">
                <w:rPr>
                  <w:rFonts w:hint="eastAsia"/>
                </w:rPr>
                <w:t>N1/N2 message transfer towards UE / AN cannot be initiated due to an ongoing</w:t>
              </w:r>
              <w:r>
                <w:t xml:space="preserve"> UE context restoration ongoing</w:t>
              </w:r>
              <w:r w:rsidRPr="003B2883">
                <w:rPr>
                  <w:rFonts w:hint="eastAsia"/>
                </w:rPr>
                <w:t>.</w:t>
              </w:r>
            </w:ins>
          </w:p>
          <w:p w14:paraId="00A1FDA7" w14:textId="77777777" w:rsidR="00F830AB" w:rsidRPr="003B2883" w:rsidRDefault="00F830AB" w:rsidP="00F830AB">
            <w:pPr>
              <w:pStyle w:val="TAL"/>
              <w:rPr>
                <w:ins w:id="112" w:author="Ericsson JL - CT4#115e" w:date="2023-04-03T16:15:00Z"/>
              </w:rPr>
            </w:pPr>
          </w:p>
        </w:tc>
      </w:tr>
      <w:tr w:rsidR="00F830AB" w:rsidRPr="003B2883" w14:paraId="4F319C6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3614BA7" w14:textId="77777777" w:rsidR="00F830AB" w:rsidRPr="003B2883" w:rsidRDefault="00F830AB" w:rsidP="00F830AB">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06A00EBA" w14:textId="77777777" w:rsidR="00F830AB" w:rsidRPr="003B2883" w:rsidRDefault="00F830AB" w:rsidP="00F830AB">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561ACDE" w14:textId="77777777" w:rsidR="00F830AB" w:rsidRPr="003B2883" w:rsidRDefault="00F830AB" w:rsidP="00F830AB">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F830AB" w:rsidRPr="003B2883" w14:paraId="2F719958"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D4B3BB8" w14:textId="77777777" w:rsidR="00F830AB" w:rsidRPr="003B2883" w:rsidRDefault="00F830AB" w:rsidP="00F830AB">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0A3EE32E" w14:textId="77777777" w:rsidR="00F830AB" w:rsidRPr="003B2883" w:rsidRDefault="00F830AB" w:rsidP="00F830AB">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99E0D51" w14:textId="77777777" w:rsidR="00F830AB" w:rsidRPr="003B2883" w:rsidRDefault="00F830AB" w:rsidP="00F830AB">
            <w:pPr>
              <w:pStyle w:val="TAL"/>
            </w:pPr>
            <w:r>
              <w:t>If the RAT type is NB-IoT, and the UE already has 2 PDU Sessions with active user plane resources.</w:t>
            </w:r>
          </w:p>
        </w:tc>
      </w:tr>
      <w:tr w:rsidR="00F830AB" w:rsidRPr="003B2883" w14:paraId="687ABBC7"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414924C" w14:textId="77777777" w:rsidR="00F830AB" w:rsidRDefault="00F830AB" w:rsidP="00F830AB">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143D3279" w14:textId="77777777" w:rsidR="00F830AB" w:rsidRPr="003B2883" w:rsidRDefault="00F830AB" w:rsidP="00F830AB">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0AC5FCAA" w14:textId="77777777" w:rsidR="00F830AB" w:rsidRDefault="00F830AB" w:rsidP="00F830AB">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F830AB" w:rsidRPr="003B2883" w14:paraId="13E94762"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782C012" w14:textId="77777777" w:rsidR="00F830AB" w:rsidRPr="003B2883" w:rsidRDefault="00F830AB" w:rsidP="00F830AB">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7E0F5943" w14:textId="77777777" w:rsidR="00F830AB" w:rsidRPr="003B2883" w:rsidRDefault="00F830AB" w:rsidP="00F830AB">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2DE060AB" w14:textId="77777777" w:rsidR="00F830AB" w:rsidRPr="003B2883" w:rsidRDefault="00F830AB" w:rsidP="00F830AB">
            <w:pPr>
              <w:pStyle w:val="TAL"/>
            </w:pPr>
            <w:r w:rsidRPr="003B2883">
              <w:t>T</w:t>
            </w:r>
            <w:r w:rsidRPr="003B2883">
              <w:rPr>
                <w:rFonts w:hint="eastAsia"/>
              </w:rPr>
              <w:t xml:space="preserve">he UE is </w:t>
            </w:r>
            <w:r w:rsidRPr="003B2883">
              <w:t>not reachable for paging.</w:t>
            </w:r>
          </w:p>
        </w:tc>
      </w:tr>
      <w:tr w:rsidR="00F830AB" w:rsidRPr="003B2883" w14:paraId="57CA3823" w14:textId="77777777" w:rsidTr="00BE22C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764241C" w14:textId="77777777" w:rsidR="00F830AB" w:rsidRPr="003B2883" w:rsidRDefault="00F830AB" w:rsidP="00F830AB">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bookmarkEnd w:id="92"/>
      <w:bookmarkEnd w:id="93"/>
      <w:bookmarkEnd w:id="94"/>
      <w:bookmarkEnd w:id="95"/>
      <w:bookmarkEnd w:id="96"/>
      <w:bookmarkEnd w:id="97"/>
      <w:bookmarkEnd w:id="98"/>
      <w:bookmarkEnd w:id="99"/>
      <w:bookmarkEnd w:id="100"/>
      <w:bookmarkEnd w:id="101"/>
      <w:bookmarkEnd w:id="102"/>
      <w:bookmarkEnd w:id="103"/>
      <w:bookmarkEnd w:id="104"/>
    </w:tbl>
    <w:p w14:paraId="69CAD936" w14:textId="77777777" w:rsidR="00E07C0C" w:rsidRDefault="00E07C0C" w:rsidP="00E07C0C"/>
    <w:p w14:paraId="25FBDF69" w14:textId="77777777" w:rsidR="00E07C0C" w:rsidRPr="00D96F8C" w:rsidRDefault="00E07C0C" w:rsidP="00E07C0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3B972D" w14:textId="77777777" w:rsidR="00B952F6" w:rsidRPr="003B2883" w:rsidRDefault="00B952F6" w:rsidP="00B952F6">
      <w:pPr>
        <w:pStyle w:val="Heading6"/>
      </w:pPr>
      <w:bookmarkStart w:id="113" w:name="_Toc130826864"/>
      <w:bookmarkStart w:id="114" w:name="_Toc25156535"/>
      <w:bookmarkStart w:id="115" w:name="_Toc34124840"/>
      <w:bookmarkStart w:id="116" w:name="_Toc43207969"/>
      <w:bookmarkStart w:id="117" w:name="_Toc49857442"/>
      <w:bookmarkStart w:id="118" w:name="_Toc56677286"/>
      <w:bookmarkStart w:id="119" w:name="_Toc56691809"/>
      <w:bookmarkStart w:id="120" w:name="_Toc56699073"/>
      <w:bookmarkStart w:id="121" w:name="_Toc89035329"/>
      <w:bookmarkStart w:id="122" w:name="_Toc89065127"/>
      <w:bookmarkStart w:id="123" w:name="_Toc89180426"/>
      <w:bookmarkStart w:id="124" w:name="_Toc97072111"/>
      <w:bookmarkStart w:id="125" w:name="_Toc120051516"/>
      <w:bookmarkStart w:id="126" w:name="_Toc130829134"/>
      <w:r w:rsidRPr="003B2883">
        <w:t>6.3.3.2.3.1</w:t>
      </w:r>
      <w:r w:rsidRPr="003B2883">
        <w:tab/>
        <w:t>PUT</w:t>
      </w:r>
      <w:bookmarkEnd w:id="113"/>
    </w:p>
    <w:p w14:paraId="1F23507F" w14:textId="77777777" w:rsidR="00B952F6" w:rsidRPr="003B2883" w:rsidRDefault="00B952F6" w:rsidP="00B952F6">
      <w:r w:rsidRPr="003B2883">
        <w:t>This method shall support the URI query parameters specified in table 6.3.3.2.3.1-1.</w:t>
      </w:r>
    </w:p>
    <w:p w14:paraId="28D3E5FD" w14:textId="77777777" w:rsidR="00B952F6" w:rsidRPr="003B2883" w:rsidRDefault="00B952F6" w:rsidP="00B952F6">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952F6" w:rsidRPr="003B2883" w14:paraId="5F0AB0F2"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2AEA2F" w14:textId="77777777" w:rsidR="00B952F6" w:rsidRPr="003B2883" w:rsidRDefault="00B952F6" w:rsidP="00BE22CC">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66EDA8" w14:textId="77777777" w:rsidR="00B952F6" w:rsidRPr="003B2883" w:rsidRDefault="00B952F6" w:rsidP="00BE22CC">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B8250A" w14:textId="77777777" w:rsidR="00B952F6" w:rsidRPr="003B2883" w:rsidRDefault="00B952F6" w:rsidP="00BE22CC">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71D6C3" w14:textId="77777777" w:rsidR="00B952F6" w:rsidRPr="003B2883" w:rsidRDefault="00B952F6" w:rsidP="00BE22CC">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8C06C" w14:textId="77777777" w:rsidR="00B952F6" w:rsidRPr="003B2883" w:rsidRDefault="00B952F6" w:rsidP="00BE22CC">
            <w:pPr>
              <w:pStyle w:val="TAH"/>
            </w:pPr>
            <w:r w:rsidRPr="003B2883">
              <w:t>Description</w:t>
            </w:r>
          </w:p>
        </w:tc>
      </w:tr>
      <w:tr w:rsidR="00B952F6" w:rsidRPr="003B2883" w14:paraId="782620D2"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31938" w14:textId="77777777" w:rsidR="00B952F6" w:rsidRPr="003B2883" w:rsidRDefault="00B952F6" w:rsidP="00BE22CC">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1B5B4E77" w14:textId="77777777" w:rsidR="00B952F6" w:rsidRPr="003B2883" w:rsidRDefault="00B952F6" w:rsidP="00BE22CC">
            <w:pPr>
              <w:pStyle w:val="TAL"/>
            </w:pPr>
          </w:p>
        </w:tc>
        <w:tc>
          <w:tcPr>
            <w:tcW w:w="217" w:type="pct"/>
            <w:tcBorders>
              <w:top w:val="single" w:sz="4" w:space="0" w:color="auto"/>
              <w:left w:val="single" w:sz="6" w:space="0" w:color="000000"/>
              <w:bottom w:val="single" w:sz="6" w:space="0" w:color="000000"/>
              <w:right w:val="single" w:sz="6" w:space="0" w:color="000000"/>
            </w:tcBorders>
          </w:tcPr>
          <w:p w14:paraId="18DDEBE5" w14:textId="77777777" w:rsidR="00B952F6" w:rsidRPr="003B2883" w:rsidRDefault="00B952F6" w:rsidP="00BE22CC">
            <w:pPr>
              <w:pStyle w:val="TAC"/>
            </w:pPr>
          </w:p>
        </w:tc>
        <w:tc>
          <w:tcPr>
            <w:tcW w:w="581" w:type="pct"/>
            <w:tcBorders>
              <w:top w:val="single" w:sz="4" w:space="0" w:color="auto"/>
              <w:left w:val="single" w:sz="6" w:space="0" w:color="000000"/>
              <w:bottom w:val="single" w:sz="6" w:space="0" w:color="000000"/>
              <w:right w:val="single" w:sz="6" w:space="0" w:color="000000"/>
            </w:tcBorders>
          </w:tcPr>
          <w:p w14:paraId="14AF80AB" w14:textId="77777777" w:rsidR="00B952F6" w:rsidRPr="003B2883" w:rsidRDefault="00B952F6" w:rsidP="00BE22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E7D6BF" w14:textId="77777777" w:rsidR="00B952F6" w:rsidRPr="003B2883" w:rsidRDefault="00B952F6" w:rsidP="00BE22CC">
            <w:pPr>
              <w:pStyle w:val="TAL"/>
            </w:pPr>
          </w:p>
        </w:tc>
      </w:tr>
    </w:tbl>
    <w:p w14:paraId="69C60469" w14:textId="77777777" w:rsidR="00B952F6" w:rsidRPr="003B2883" w:rsidRDefault="00B952F6" w:rsidP="00B952F6"/>
    <w:p w14:paraId="6CA40E2D" w14:textId="77777777" w:rsidR="00B952F6" w:rsidRPr="003B2883" w:rsidRDefault="00B952F6" w:rsidP="00B952F6">
      <w:r w:rsidRPr="003B2883">
        <w:t>This method shall support the request data structures specified in table 6.3.3.2.3.1-2 and the response data structures and response codes specified in table 6.3.3.2.3.1-3.</w:t>
      </w:r>
    </w:p>
    <w:p w14:paraId="6CC0D2F9" w14:textId="77777777" w:rsidR="00B952F6" w:rsidRPr="003B2883" w:rsidRDefault="00B952F6" w:rsidP="00B952F6">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952F6" w:rsidRPr="003B2883" w14:paraId="0CF8C986" w14:textId="77777777" w:rsidTr="00BE22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6A99C3" w14:textId="77777777" w:rsidR="00B952F6" w:rsidRPr="003B2883" w:rsidRDefault="00B952F6" w:rsidP="00BE22C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998B1" w14:textId="77777777" w:rsidR="00B952F6" w:rsidRPr="003B2883" w:rsidRDefault="00B952F6" w:rsidP="00BE22C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83A9BF" w14:textId="77777777" w:rsidR="00B952F6" w:rsidRPr="003B2883" w:rsidRDefault="00B952F6" w:rsidP="00BE22C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13F05B" w14:textId="77777777" w:rsidR="00B952F6" w:rsidRPr="003B2883" w:rsidRDefault="00B952F6" w:rsidP="00BE22CC">
            <w:pPr>
              <w:pStyle w:val="TAH"/>
            </w:pPr>
            <w:r w:rsidRPr="003B2883">
              <w:t>Description</w:t>
            </w:r>
          </w:p>
        </w:tc>
      </w:tr>
      <w:tr w:rsidR="00B952F6" w:rsidRPr="003B2883" w14:paraId="0971DF9F" w14:textId="77777777" w:rsidTr="00BE22C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57D3E6" w14:textId="77777777" w:rsidR="00B952F6" w:rsidRPr="003B2883" w:rsidRDefault="00B952F6" w:rsidP="00BE22CC">
            <w:pPr>
              <w:pStyle w:val="TAL"/>
              <w:rPr>
                <w:lang w:eastAsia="zh-CN"/>
              </w:rPr>
            </w:pPr>
            <w:r w:rsidRPr="003B2883">
              <w:rPr>
                <w:lang w:eastAsia="zh-CN"/>
              </w:rPr>
              <w:t>EnableUeReachabilityReqData</w:t>
            </w:r>
          </w:p>
          <w:p w14:paraId="2768FD91" w14:textId="77777777" w:rsidR="00B952F6" w:rsidRPr="003B2883" w:rsidRDefault="00B952F6" w:rsidP="00BE22CC">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01D46372" w14:textId="77777777" w:rsidR="00B952F6" w:rsidRPr="003B2883" w:rsidRDefault="00B952F6" w:rsidP="00BE22CC">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4BF7AFA1" w14:textId="77777777" w:rsidR="00B952F6" w:rsidRPr="003B2883" w:rsidRDefault="00B952F6" w:rsidP="00BE22CC">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78199B90" w14:textId="77777777" w:rsidR="00B952F6" w:rsidRPr="003B2883" w:rsidRDefault="00B952F6" w:rsidP="00BE22CC">
            <w:pPr>
              <w:pStyle w:val="TAL"/>
            </w:pPr>
            <w:r w:rsidRPr="003B2883">
              <w:rPr>
                <w:lang w:eastAsia="zh-CN"/>
              </w:rPr>
              <w:t>Contain</w:t>
            </w:r>
            <w:r w:rsidRPr="003B2883">
              <w:rPr>
                <w:rFonts w:hint="eastAsia"/>
                <w:lang w:eastAsia="zh-CN"/>
              </w:rPr>
              <w:t xml:space="preserve"> the State of the UE, the value shall be set to UE Reachable.</w:t>
            </w:r>
          </w:p>
        </w:tc>
      </w:tr>
    </w:tbl>
    <w:p w14:paraId="709C976C" w14:textId="77777777" w:rsidR="00B952F6" w:rsidRPr="003B2883" w:rsidRDefault="00B952F6" w:rsidP="00B952F6"/>
    <w:p w14:paraId="426A0112" w14:textId="77777777" w:rsidR="00B952F6" w:rsidRPr="003B2883" w:rsidRDefault="00B952F6" w:rsidP="00B952F6">
      <w:pPr>
        <w:pStyle w:val="TH"/>
      </w:pPr>
      <w:r w:rsidRPr="003B2883">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5239"/>
      </w:tblGrid>
      <w:tr w:rsidR="00B952F6" w:rsidRPr="003B2883" w14:paraId="0A9F5842" w14:textId="77777777" w:rsidTr="00BE22CC">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77B7ECAC" w14:textId="77777777" w:rsidR="00B952F6" w:rsidRPr="003B2883" w:rsidRDefault="00B952F6" w:rsidP="00BE22CC">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65FF7A38" w14:textId="77777777" w:rsidR="00B952F6" w:rsidRPr="003B2883" w:rsidRDefault="00B952F6" w:rsidP="00BE22CC">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15009A60" w14:textId="77777777" w:rsidR="00B952F6" w:rsidRPr="003B2883" w:rsidRDefault="00B952F6" w:rsidP="00BE22CC">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532F1B28" w14:textId="77777777" w:rsidR="00B952F6" w:rsidRPr="003B2883" w:rsidRDefault="00B952F6" w:rsidP="00BE22CC">
            <w:pPr>
              <w:pStyle w:val="TAH"/>
            </w:pPr>
            <w:r w:rsidRPr="003B2883">
              <w:t>Response</w:t>
            </w:r>
          </w:p>
          <w:p w14:paraId="5131B5E8" w14:textId="77777777" w:rsidR="00B952F6" w:rsidRPr="003B2883" w:rsidRDefault="00B952F6" w:rsidP="00BE22CC">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B1C6017" w14:textId="77777777" w:rsidR="00B952F6" w:rsidRPr="003B2883" w:rsidRDefault="00B952F6" w:rsidP="00BE22CC">
            <w:pPr>
              <w:pStyle w:val="TAH"/>
            </w:pPr>
            <w:r w:rsidRPr="003B2883">
              <w:t>Description</w:t>
            </w:r>
          </w:p>
        </w:tc>
      </w:tr>
      <w:tr w:rsidR="00B952F6" w:rsidRPr="003B2883" w14:paraId="419700BF"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hideMark/>
          </w:tcPr>
          <w:p w14:paraId="1E097FDF" w14:textId="77777777" w:rsidR="00B952F6" w:rsidRPr="003B2883" w:rsidRDefault="00B952F6" w:rsidP="00BE22CC">
            <w:pPr>
              <w:pStyle w:val="TAL"/>
            </w:pPr>
            <w:r w:rsidRPr="003B2883">
              <w:rPr>
                <w:lang w:eastAsia="zh-CN"/>
              </w:rPr>
              <w:t>EnableUeReachabilityRspData</w:t>
            </w:r>
          </w:p>
        </w:tc>
        <w:tc>
          <w:tcPr>
            <w:tcW w:w="138" w:type="pct"/>
            <w:tcBorders>
              <w:top w:val="single" w:sz="4" w:space="0" w:color="auto"/>
              <w:left w:val="single" w:sz="6" w:space="0" w:color="000000"/>
              <w:bottom w:val="single" w:sz="4" w:space="0" w:color="auto"/>
              <w:right w:val="single" w:sz="6" w:space="0" w:color="000000"/>
            </w:tcBorders>
            <w:hideMark/>
          </w:tcPr>
          <w:p w14:paraId="6D7B41B6" w14:textId="77777777" w:rsidR="00B952F6" w:rsidRPr="003B2883" w:rsidRDefault="00B952F6" w:rsidP="00BE22CC">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2C94C9B2" w14:textId="77777777" w:rsidR="00B952F6" w:rsidRPr="003B2883" w:rsidRDefault="00B952F6" w:rsidP="00BE22CC">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630A7EC3" w14:textId="77777777" w:rsidR="00B952F6" w:rsidRPr="003B2883" w:rsidRDefault="00B952F6" w:rsidP="00BE22CC">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24ADFB86" w14:textId="77777777" w:rsidR="00B952F6" w:rsidRPr="003B2883" w:rsidRDefault="00B952F6" w:rsidP="00BE22CC">
            <w:pPr>
              <w:pStyle w:val="TAL"/>
            </w:pPr>
            <w:r w:rsidRPr="003B2883">
              <w:rPr>
                <w:lang w:eastAsia="zh-CN"/>
              </w:rPr>
              <w:t>Indicate the ueReachInd</w:t>
            </w:r>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B952F6" w:rsidRPr="003B2883" w14:paraId="2B7B5012"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tcPr>
          <w:p w14:paraId="59047AA6" w14:textId="77777777" w:rsidR="00B952F6" w:rsidRPr="003B2883" w:rsidRDefault="00B952F6" w:rsidP="00BE22CC">
            <w:pPr>
              <w:pStyle w:val="TAL"/>
              <w:rPr>
                <w:lang w:eastAsia="zh-CN"/>
              </w:rPr>
            </w:pPr>
            <w:r>
              <w:t>RedirectResponse</w:t>
            </w:r>
          </w:p>
        </w:tc>
        <w:tc>
          <w:tcPr>
            <w:tcW w:w="138" w:type="pct"/>
            <w:tcBorders>
              <w:top w:val="single" w:sz="4" w:space="0" w:color="auto"/>
              <w:left w:val="single" w:sz="6" w:space="0" w:color="000000"/>
              <w:bottom w:val="single" w:sz="4" w:space="0" w:color="auto"/>
              <w:right w:val="single" w:sz="6" w:space="0" w:color="000000"/>
            </w:tcBorders>
          </w:tcPr>
          <w:p w14:paraId="1BE2154A" w14:textId="77777777" w:rsidR="00B952F6" w:rsidRPr="003B2883" w:rsidRDefault="00B952F6" w:rsidP="00BE22CC">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B576956" w14:textId="77777777" w:rsidR="00B952F6" w:rsidRPr="003B2883" w:rsidRDefault="00B952F6" w:rsidP="00BE22CC">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370DD95" w14:textId="77777777" w:rsidR="00B952F6" w:rsidRPr="003B2883" w:rsidDel="008E4F8B" w:rsidRDefault="00B952F6" w:rsidP="00BE22CC">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4BF1990F" w14:textId="77777777" w:rsidR="00B952F6" w:rsidRPr="003B2883" w:rsidRDefault="00B952F6" w:rsidP="00BE22CC">
            <w:pPr>
              <w:pStyle w:val="TAL"/>
            </w:pPr>
            <w:r>
              <w:t>W</w:t>
            </w:r>
            <w:r w:rsidRPr="003B2883">
              <w:t xml:space="preserve">hen the related UE context is not fully available at the target NF Service </w:t>
            </w:r>
            <w:r>
              <w:t>Producer</w:t>
            </w:r>
            <w:r w:rsidRPr="003B2883">
              <w:t xml:space="preserve"> (e.g.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0E89BF13" w14:textId="77777777" w:rsidR="00B952F6" w:rsidRPr="003B2883" w:rsidRDefault="00B952F6" w:rsidP="00BE22CC">
            <w:pPr>
              <w:pStyle w:val="TAL"/>
              <w:ind w:left="284"/>
            </w:pPr>
            <w:r w:rsidRPr="003B2883">
              <w:t>-</w:t>
            </w:r>
            <w:r w:rsidRPr="003B2883">
              <w:tab/>
              <w:t>NF_CONSUMER_REDIRECT_ONE_TXN</w:t>
            </w:r>
          </w:p>
          <w:p w14:paraId="55740196" w14:textId="77777777" w:rsidR="00B952F6" w:rsidRPr="003B2883" w:rsidRDefault="00B952F6" w:rsidP="00BE22CC">
            <w:pPr>
              <w:pStyle w:val="TAL"/>
            </w:pPr>
          </w:p>
          <w:p w14:paraId="5E6DAE7B" w14:textId="77777777" w:rsidR="00B952F6" w:rsidRPr="003B2883" w:rsidRDefault="00B952F6" w:rsidP="00BE22CC">
            <w:pPr>
              <w:pStyle w:val="B10"/>
              <w:ind w:left="0" w:firstLine="0"/>
              <w:rPr>
                <w:rFonts w:ascii="Arial" w:hAnsi="Arial"/>
                <w:sz w:val="18"/>
              </w:rPr>
            </w:pPr>
            <w:r w:rsidRPr="003B2883">
              <w:rPr>
                <w:rFonts w:ascii="Arial" w:hAnsi="Arial"/>
                <w:sz w:val="18"/>
              </w:rPr>
              <w:t>See table 6.3.7.3-1 for the description of these errors</w:t>
            </w:r>
          </w:p>
          <w:p w14:paraId="30CBA077" w14:textId="77777777" w:rsidR="00B952F6" w:rsidRDefault="00B952F6" w:rsidP="00BE22CC">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0ED7D1C5" w14:textId="77777777" w:rsidR="00B952F6" w:rsidRDefault="00B952F6" w:rsidP="00BE22CC">
            <w:pPr>
              <w:pStyle w:val="TAL"/>
            </w:pPr>
          </w:p>
          <w:p w14:paraId="0897328F" w14:textId="77777777" w:rsidR="00B952F6" w:rsidRPr="003B2883" w:rsidRDefault="00B952F6" w:rsidP="00BE22CC">
            <w:pPr>
              <w:pStyle w:val="TAL"/>
              <w:rPr>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952F6" w:rsidRPr="003B2883" w14:paraId="72CD7F77"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tcPr>
          <w:p w14:paraId="34BB9E41" w14:textId="77777777" w:rsidR="00B952F6" w:rsidRPr="003B2883" w:rsidRDefault="00B952F6" w:rsidP="00BE22CC">
            <w:pPr>
              <w:pStyle w:val="TAL"/>
              <w:rPr>
                <w:lang w:eastAsia="zh-CN"/>
              </w:rPr>
            </w:pPr>
            <w:r>
              <w:t>RedirectResponse</w:t>
            </w:r>
          </w:p>
        </w:tc>
        <w:tc>
          <w:tcPr>
            <w:tcW w:w="138" w:type="pct"/>
            <w:tcBorders>
              <w:top w:val="single" w:sz="4" w:space="0" w:color="auto"/>
              <w:left w:val="single" w:sz="6" w:space="0" w:color="000000"/>
              <w:bottom w:val="single" w:sz="4" w:space="0" w:color="auto"/>
              <w:right w:val="single" w:sz="6" w:space="0" w:color="000000"/>
            </w:tcBorders>
          </w:tcPr>
          <w:p w14:paraId="1CB2E3AE" w14:textId="77777777" w:rsidR="00B952F6" w:rsidRDefault="00B952F6" w:rsidP="00BE22CC">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15D5494E" w14:textId="77777777" w:rsidR="00B952F6" w:rsidRDefault="00B952F6" w:rsidP="00BE22CC">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269E691" w14:textId="77777777" w:rsidR="00B952F6" w:rsidRPr="003B2883" w:rsidRDefault="00B952F6" w:rsidP="00BE22CC">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23BF091E" w14:textId="77777777" w:rsidR="00B952F6" w:rsidRDefault="00B952F6" w:rsidP="00BE22C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B952F6" w:rsidRPr="003B2883" w14:paraId="2B69E8D8"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tcPr>
          <w:p w14:paraId="509FE194" w14:textId="77777777" w:rsidR="00B952F6" w:rsidRPr="003B2883" w:rsidRDefault="00B952F6" w:rsidP="00BE22CC">
            <w:pPr>
              <w:pStyle w:val="TAL"/>
              <w:rPr>
                <w:lang w:eastAsia="zh-CN"/>
              </w:rPr>
            </w:pPr>
            <w:r>
              <w:t>ProblemDetails</w:t>
            </w:r>
            <w:r w:rsidRPr="003B2883">
              <w:t>EnableUeReachability</w:t>
            </w:r>
          </w:p>
        </w:tc>
        <w:tc>
          <w:tcPr>
            <w:tcW w:w="138" w:type="pct"/>
            <w:tcBorders>
              <w:top w:val="single" w:sz="4" w:space="0" w:color="auto"/>
              <w:left w:val="single" w:sz="6" w:space="0" w:color="000000"/>
              <w:bottom w:val="single" w:sz="4" w:space="0" w:color="auto"/>
              <w:right w:val="single" w:sz="6" w:space="0" w:color="000000"/>
            </w:tcBorders>
          </w:tcPr>
          <w:p w14:paraId="209DD398" w14:textId="77777777" w:rsidR="00B952F6" w:rsidRPr="003B2883" w:rsidRDefault="00B952F6" w:rsidP="00BE22CC">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61CB261D" w14:textId="77777777" w:rsidR="00B952F6" w:rsidRPr="003B2883" w:rsidRDefault="00B952F6" w:rsidP="00BE22CC">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98213B5" w14:textId="77777777" w:rsidR="00B952F6" w:rsidRPr="003B2883" w:rsidRDefault="00B952F6" w:rsidP="00BE22CC">
            <w:pPr>
              <w:pStyle w:val="TAL"/>
            </w:pPr>
            <w:r w:rsidRPr="003B2883">
              <w:t>403 Forbidden</w:t>
            </w:r>
          </w:p>
        </w:tc>
        <w:tc>
          <w:tcPr>
            <w:tcW w:w="2395" w:type="pct"/>
            <w:tcBorders>
              <w:top w:val="single" w:sz="4" w:space="0" w:color="auto"/>
              <w:left w:val="single" w:sz="6" w:space="0" w:color="000000"/>
              <w:bottom w:val="single" w:sz="4" w:space="0" w:color="auto"/>
              <w:right w:val="single" w:sz="6" w:space="0" w:color="000000"/>
            </w:tcBorders>
          </w:tcPr>
          <w:p w14:paraId="1E3AD32F" w14:textId="77777777" w:rsidR="00B952F6" w:rsidRPr="003B2883" w:rsidRDefault="00B952F6" w:rsidP="00BE22CC">
            <w:pPr>
              <w:pStyle w:val="TAL"/>
            </w:pPr>
            <w:r w:rsidRPr="00534FD2">
              <w:t>The "cause" attribute may be used to indicate one of the following application errors:</w:t>
            </w:r>
          </w:p>
          <w:p w14:paraId="51C4700A" w14:textId="77777777" w:rsidR="00B952F6" w:rsidRPr="003B2883" w:rsidRDefault="00B952F6" w:rsidP="00BE22CC">
            <w:pPr>
              <w:pStyle w:val="TAL"/>
              <w:ind w:left="284"/>
            </w:pPr>
            <w:r w:rsidRPr="003B2883">
              <w:t>-</w:t>
            </w:r>
            <w:r w:rsidRPr="003B2883">
              <w:tab/>
              <w:t>UNABLE_TO_PAGE_UE</w:t>
            </w:r>
          </w:p>
          <w:p w14:paraId="780B11C9" w14:textId="77777777" w:rsidR="00B952F6" w:rsidRDefault="00B952F6" w:rsidP="00BE22CC">
            <w:pPr>
              <w:pStyle w:val="TAL"/>
              <w:ind w:left="284"/>
            </w:pPr>
            <w:r w:rsidRPr="003B2883">
              <w:t>-</w:t>
            </w:r>
            <w:r w:rsidRPr="003B2883">
              <w:tab/>
              <w:t>UNSPECIFIED</w:t>
            </w:r>
          </w:p>
          <w:p w14:paraId="5BB64A46" w14:textId="77777777" w:rsidR="00B952F6" w:rsidRPr="003B2883" w:rsidRDefault="00B952F6" w:rsidP="00BE22CC">
            <w:pPr>
              <w:pStyle w:val="TAL"/>
              <w:ind w:left="284"/>
            </w:pPr>
            <w:r>
              <w:t>-</w:t>
            </w:r>
            <w:r>
              <w:tab/>
            </w:r>
            <w:r w:rsidRPr="003B2883">
              <w:t>UE_IN_NON_ALLOWED_AREA</w:t>
            </w:r>
          </w:p>
          <w:p w14:paraId="7B4C3BD0" w14:textId="77777777" w:rsidR="00B952F6" w:rsidRPr="003B2883" w:rsidRDefault="00B952F6" w:rsidP="00BE22CC">
            <w:pPr>
              <w:pStyle w:val="TAL"/>
              <w:ind w:left="284"/>
            </w:pPr>
          </w:p>
          <w:p w14:paraId="369F9958" w14:textId="77777777" w:rsidR="00B952F6" w:rsidRPr="003B2883" w:rsidRDefault="00B952F6" w:rsidP="00BE22CC">
            <w:pPr>
              <w:pStyle w:val="TAL"/>
              <w:ind w:left="284"/>
            </w:pPr>
          </w:p>
          <w:p w14:paraId="23CA8556" w14:textId="77777777" w:rsidR="00B952F6" w:rsidRPr="003B2883" w:rsidRDefault="00B952F6" w:rsidP="00BE22CC">
            <w:pPr>
              <w:pStyle w:val="TAL"/>
            </w:pPr>
            <w:r w:rsidRPr="003B2883">
              <w:t>See table 6.3.7.3-1 for the description of this error.</w:t>
            </w:r>
          </w:p>
        </w:tc>
      </w:tr>
      <w:tr w:rsidR="00B952F6" w:rsidRPr="003B2883" w14:paraId="1332B4A7"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tcPr>
          <w:p w14:paraId="19166D94" w14:textId="77777777" w:rsidR="00B952F6" w:rsidRPr="003B2883" w:rsidRDefault="00B952F6" w:rsidP="00BE22CC">
            <w:pPr>
              <w:pStyle w:val="TAL"/>
              <w:rPr>
                <w:lang w:eastAsia="zh-CN"/>
              </w:rPr>
            </w:pPr>
            <w:r w:rsidRPr="003B2883">
              <w:t>ProblemDetails</w:t>
            </w:r>
          </w:p>
        </w:tc>
        <w:tc>
          <w:tcPr>
            <w:tcW w:w="138" w:type="pct"/>
            <w:tcBorders>
              <w:top w:val="single" w:sz="4" w:space="0" w:color="auto"/>
              <w:left w:val="single" w:sz="6" w:space="0" w:color="000000"/>
              <w:bottom w:val="single" w:sz="4" w:space="0" w:color="auto"/>
              <w:right w:val="single" w:sz="6" w:space="0" w:color="000000"/>
            </w:tcBorders>
          </w:tcPr>
          <w:p w14:paraId="0C7688B5" w14:textId="77777777" w:rsidR="00B952F6" w:rsidRPr="003B2883" w:rsidRDefault="00B952F6" w:rsidP="00BE22CC">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A67353C" w14:textId="77777777" w:rsidR="00B952F6" w:rsidRPr="003B2883" w:rsidRDefault="00B952F6" w:rsidP="00BE22CC">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24722274" w14:textId="77777777" w:rsidR="00B952F6" w:rsidRPr="003B2883" w:rsidDel="008E4F8B" w:rsidRDefault="00B952F6" w:rsidP="00BE22CC">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49A085F2" w14:textId="77777777" w:rsidR="00B952F6" w:rsidRPr="003B2883" w:rsidRDefault="00B952F6" w:rsidP="00BE22CC">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2E3F6B88" w14:textId="77777777" w:rsidR="00B952F6" w:rsidRPr="003B2883" w:rsidRDefault="00B952F6" w:rsidP="00BE22CC">
            <w:pPr>
              <w:pStyle w:val="TAL"/>
              <w:ind w:left="284"/>
            </w:pPr>
            <w:r w:rsidRPr="003B2883">
              <w:t>-</w:t>
            </w:r>
            <w:r w:rsidRPr="003B2883">
              <w:tab/>
            </w:r>
            <w:r w:rsidRPr="003B2883">
              <w:rPr>
                <w:rFonts w:hint="eastAsia"/>
              </w:rPr>
              <w:t>CONTEXT_NOT_FOUND</w:t>
            </w:r>
          </w:p>
          <w:p w14:paraId="520D1958" w14:textId="77777777" w:rsidR="00B952F6" w:rsidRPr="003B2883" w:rsidRDefault="00B952F6" w:rsidP="00BE22CC">
            <w:pPr>
              <w:pStyle w:val="TAL"/>
              <w:ind w:left="284"/>
            </w:pPr>
          </w:p>
          <w:p w14:paraId="5B92361C" w14:textId="77777777" w:rsidR="00B952F6" w:rsidRPr="003B2883" w:rsidRDefault="00B952F6" w:rsidP="00BE22CC">
            <w:pPr>
              <w:pStyle w:val="TAL"/>
              <w:rPr>
                <w:lang w:eastAsia="zh-CN"/>
              </w:rPr>
            </w:pPr>
            <w:r w:rsidRPr="003B2883">
              <w:t>See table 6.3.7.3-1 for the description of these errors</w:t>
            </w:r>
          </w:p>
        </w:tc>
      </w:tr>
      <w:tr w:rsidR="00B952F6" w:rsidRPr="003B2883" w14:paraId="3BECAF9A"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tcPr>
          <w:p w14:paraId="1B493466" w14:textId="77777777" w:rsidR="00B952F6" w:rsidRPr="003B2883" w:rsidRDefault="00B952F6" w:rsidP="00BE22CC">
            <w:pPr>
              <w:pStyle w:val="TAL"/>
            </w:pPr>
            <w:r w:rsidRPr="00AD2D89">
              <w:t>ProblemDetails</w:t>
            </w:r>
          </w:p>
        </w:tc>
        <w:tc>
          <w:tcPr>
            <w:tcW w:w="138" w:type="pct"/>
            <w:tcBorders>
              <w:top w:val="single" w:sz="4" w:space="0" w:color="auto"/>
              <w:left w:val="single" w:sz="6" w:space="0" w:color="000000"/>
              <w:bottom w:val="single" w:sz="4" w:space="0" w:color="auto"/>
              <w:right w:val="single" w:sz="6" w:space="0" w:color="000000"/>
            </w:tcBorders>
          </w:tcPr>
          <w:p w14:paraId="626BFCB4" w14:textId="77777777" w:rsidR="00B952F6" w:rsidRDefault="00B952F6" w:rsidP="00BE22CC">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63CA6273" w14:textId="77777777" w:rsidR="00B952F6" w:rsidRDefault="00B952F6" w:rsidP="00BE22CC">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662FC68B" w14:textId="77777777" w:rsidR="00B952F6" w:rsidRPr="003B2883" w:rsidRDefault="00B952F6" w:rsidP="00BE22CC">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51E0AA7F" w14:textId="77777777" w:rsidR="00B952F6" w:rsidRPr="00AD2D89" w:rsidRDefault="00B952F6" w:rsidP="00BE22CC">
            <w:pPr>
              <w:pStyle w:val="TAL"/>
            </w:pPr>
            <w:r w:rsidRPr="00AD2D89">
              <w:t>The "cause" attribute may be used to indicate the following application error:</w:t>
            </w:r>
          </w:p>
          <w:p w14:paraId="32F9A879" w14:textId="77777777" w:rsidR="00B952F6" w:rsidRPr="00920332" w:rsidRDefault="00B952F6">
            <w:pPr>
              <w:pStyle w:val="TAL"/>
              <w:ind w:left="284"/>
              <w:rPr>
                <w:rFonts w:cs="Arial"/>
                <w:szCs w:val="18"/>
              </w:rPr>
              <w:pPrChange w:id="127" w:author="Ericsson JL - CT4#115e" w:date="2023-04-03T16:17:00Z">
                <w:pPr>
                  <w:pStyle w:val="B10"/>
                </w:pPr>
              </w:pPrChange>
            </w:pPr>
            <w:r>
              <w:rPr>
                <w:rFonts w:cs="Arial"/>
                <w:szCs w:val="18"/>
              </w:rPr>
              <w:t>-</w:t>
            </w:r>
            <w:r>
              <w:rPr>
                <w:rFonts w:cs="Arial"/>
                <w:szCs w:val="18"/>
              </w:rPr>
              <w:tab/>
              <w:t>RE</w:t>
            </w:r>
            <w:r w:rsidRPr="00D67CF5">
              <w:rPr>
                <w:rFonts w:cs="Arial"/>
                <w:szCs w:val="18"/>
              </w:rPr>
              <w:t>JECTION_DUE_TO_</w:t>
            </w:r>
            <w:r w:rsidRPr="008D561B">
              <w:t>PAGING</w:t>
            </w:r>
            <w:r w:rsidRPr="00D67CF5">
              <w:rPr>
                <w:rFonts w:cs="Arial"/>
                <w:szCs w:val="18"/>
              </w:rPr>
              <w:t>_RESTRICTION</w:t>
            </w:r>
          </w:p>
          <w:p w14:paraId="51D26F64" w14:textId="77777777" w:rsidR="00C654D1" w:rsidRPr="00920332" w:rsidRDefault="00C654D1" w:rsidP="00C654D1">
            <w:pPr>
              <w:pStyle w:val="B10"/>
              <w:rPr>
                <w:ins w:id="128" w:author="Ericsson JL - CT4#115e" w:date="2023-04-03T16:17:00Z"/>
                <w:rFonts w:cs="Arial"/>
                <w:szCs w:val="18"/>
              </w:rPr>
            </w:pPr>
            <w:ins w:id="129" w:author="Ericsson JL - CT4#115e" w:date="2023-04-03T16:17:00Z">
              <w:r>
                <w:rPr>
                  <w:rFonts w:ascii="Arial" w:hAnsi="Arial" w:cs="Arial"/>
                  <w:sz w:val="18"/>
                  <w:szCs w:val="18"/>
                </w:rPr>
                <w:t>-</w:t>
              </w:r>
              <w:r>
                <w:rPr>
                  <w:rFonts w:ascii="Arial" w:hAnsi="Arial" w:cs="Arial"/>
                  <w:sz w:val="18"/>
                  <w:szCs w:val="18"/>
                </w:rPr>
                <w:tab/>
              </w:r>
              <w:r w:rsidRPr="0022464E">
                <w:rPr>
                  <w:rFonts w:ascii="Arial" w:hAnsi="Arial" w:cs="Arial"/>
                  <w:sz w:val="18"/>
                  <w:szCs w:val="18"/>
                </w:rPr>
                <w:t>TEMPORARY_REJECT_RESTORATION_ONGOING</w:t>
              </w:r>
            </w:ins>
          </w:p>
          <w:p w14:paraId="2EC0F7BC" w14:textId="77777777" w:rsidR="00B952F6" w:rsidRDefault="00B952F6" w:rsidP="00BE22CC">
            <w:pPr>
              <w:pStyle w:val="TAL"/>
            </w:pPr>
            <w:r w:rsidRPr="00AD2D89">
              <w:t>See table 6.3.7.3-1 for the description of this error.</w:t>
            </w:r>
          </w:p>
        </w:tc>
      </w:tr>
      <w:tr w:rsidR="00B952F6" w:rsidRPr="003B2883" w14:paraId="7108FD06"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tcPr>
          <w:p w14:paraId="02198BA7" w14:textId="77777777" w:rsidR="00B952F6" w:rsidRPr="003B2883" w:rsidDel="00154A01" w:rsidRDefault="00B952F6" w:rsidP="00BE22CC">
            <w:pPr>
              <w:pStyle w:val="TAL"/>
              <w:rPr>
                <w:lang w:eastAsia="zh-CN"/>
              </w:rPr>
            </w:pPr>
            <w:r w:rsidRPr="003B2883">
              <w:t>ProblemDetails</w:t>
            </w:r>
          </w:p>
        </w:tc>
        <w:tc>
          <w:tcPr>
            <w:tcW w:w="138" w:type="pct"/>
            <w:tcBorders>
              <w:top w:val="single" w:sz="4" w:space="0" w:color="auto"/>
              <w:left w:val="single" w:sz="6" w:space="0" w:color="000000"/>
              <w:bottom w:val="single" w:sz="4" w:space="0" w:color="auto"/>
              <w:right w:val="single" w:sz="6" w:space="0" w:color="000000"/>
            </w:tcBorders>
          </w:tcPr>
          <w:p w14:paraId="290F3DF1" w14:textId="77777777" w:rsidR="00B952F6" w:rsidRPr="003B2883" w:rsidDel="00154A01" w:rsidRDefault="00B952F6" w:rsidP="00BE22CC">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48C809D7" w14:textId="77777777" w:rsidR="00B952F6" w:rsidRPr="003B2883" w:rsidDel="00154A01" w:rsidRDefault="00B952F6" w:rsidP="00BE22CC">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D2E4BEE" w14:textId="77777777" w:rsidR="00B952F6" w:rsidRPr="003B2883" w:rsidDel="00154A01" w:rsidRDefault="00B952F6" w:rsidP="00BE22CC">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3423C699" w14:textId="77777777" w:rsidR="00B952F6" w:rsidRPr="003B2883" w:rsidRDefault="00B952F6" w:rsidP="00BE22CC">
            <w:pPr>
              <w:pStyle w:val="TAL"/>
            </w:pPr>
            <w:r w:rsidRPr="00534FD2">
              <w:t xml:space="preserve">The "cause" attribute </w:t>
            </w:r>
            <w:r>
              <w:t>may be used to indicate</w:t>
            </w:r>
            <w:r w:rsidRPr="003B2883">
              <w:t xml:space="preserve"> one of the errors defined in Table 5.2.7.2-1 of 3GPP TS 29.500 [4].</w:t>
            </w:r>
          </w:p>
          <w:p w14:paraId="5B86ACF4" w14:textId="77777777" w:rsidR="00B952F6" w:rsidRPr="003B2883" w:rsidRDefault="00B952F6" w:rsidP="00BE22CC">
            <w:pPr>
              <w:pStyle w:val="TAL"/>
            </w:pPr>
          </w:p>
          <w:p w14:paraId="58A5F085" w14:textId="77777777" w:rsidR="00B952F6" w:rsidRPr="003B2883" w:rsidDel="00154A01" w:rsidRDefault="00B952F6" w:rsidP="00BE22CC">
            <w:pPr>
              <w:pStyle w:val="TAL"/>
              <w:rPr>
                <w:lang w:eastAsia="zh-CN"/>
              </w:rPr>
            </w:pPr>
            <w:r w:rsidRPr="003B2883">
              <w:t>The HTTP header field "Retry-After" shall not be included in this scenario.</w:t>
            </w:r>
          </w:p>
        </w:tc>
      </w:tr>
      <w:tr w:rsidR="00B952F6" w:rsidRPr="003B2883" w14:paraId="350F61DB" w14:textId="77777777" w:rsidTr="00BE22CC">
        <w:trPr>
          <w:jc w:val="center"/>
        </w:trPr>
        <w:tc>
          <w:tcPr>
            <w:tcW w:w="1461" w:type="pct"/>
            <w:tcBorders>
              <w:top w:val="single" w:sz="4" w:space="0" w:color="auto"/>
              <w:left w:val="single" w:sz="6" w:space="0" w:color="000000"/>
              <w:bottom w:val="single" w:sz="4" w:space="0" w:color="auto"/>
              <w:right w:val="single" w:sz="6" w:space="0" w:color="000000"/>
            </w:tcBorders>
          </w:tcPr>
          <w:p w14:paraId="00DFBFCD" w14:textId="77777777" w:rsidR="00B952F6" w:rsidRPr="003B2883" w:rsidDel="00154A01" w:rsidRDefault="00B952F6" w:rsidP="00BE22CC">
            <w:pPr>
              <w:pStyle w:val="TAL"/>
              <w:rPr>
                <w:lang w:eastAsia="zh-CN"/>
              </w:rPr>
            </w:pPr>
            <w:r>
              <w:t>ProblemDetails</w:t>
            </w:r>
            <w:r w:rsidRPr="003B2883">
              <w:t>EnableUeReachability</w:t>
            </w:r>
          </w:p>
        </w:tc>
        <w:tc>
          <w:tcPr>
            <w:tcW w:w="138" w:type="pct"/>
            <w:tcBorders>
              <w:top w:val="single" w:sz="4" w:space="0" w:color="auto"/>
              <w:left w:val="single" w:sz="6" w:space="0" w:color="000000"/>
              <w:bottom w:val="single" w:sz="4" w:space="0" w:color="auto"/>
              <w:right w:val="single" w:sz="6" w:space="0" w:color="000000"/>
            </w:tcBorders>
          </w:tcPr>
          <w:p w14:paraId="22CDCF40" w14:textId="77777777" w:rsidR="00B952F6" w:rsidRPr="003B2883" w:rsidDel="00154A01" w:rsidRDefault="00B952F6" w:rsidP="00BE22CC">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4C94916F" w14:textId="77777777" w:rsidR="00B952F6" w:rsidRPr="003B2883" w:rsidDel="00154A01" w:rsidRDefault="00B952F6" w:rsidP="00BE22CC">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A9C23BA" w14:textId="77777777" w:rsidR="00B952F6" w:rsidRPr="003B2883" w:rsidDel="00154A01" w:rsidRDefault="00B952F6" w:rsidP="00BE22CC">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53139B58" w14:textId="77777777" w:rsidR="00B952F6" w:rsidRPr="003B2883" w:rsidRDefault="00B952F6" w:rsidP="00BE22CC">
            <w:pPr>
              <w:pStyle w:val="TAL"/>
            </w:pPr>
            <w:r w:rsidRPr="00534FD2">
              <w:t>The "cause" attribute may be used to indicate one of the following application errors:</w:t>
            </w:r>
          </w:p>
          <w:p w14:paraId="323B53B7" w14:textId="77777777" w:rsidR="00B952F6" w:rsidRPr="003B2883" w:rsidRDefault="00B952F6" w:rsidP="00BE22CC">
            <w:pPr>
              <w:pStyle w:val="TAL"/>
              <w:ind w:left="284"/>
            </w:pPr>
            <w:r w:rsidRPr="003B2883">
              <w:t>-</w:t>
            </w:r>
            <w:r w:rsidRPr="003B2883">
              <w:tab/>
              <w:t>UE_NOT_RESPONDING</w:t>
            </w:r>
          </w:p>
          <w:p w14:paraId="290757AB" w14:textId="77777777" w:rsidR="00B952F6" w:rsidRPr="003B2883" w:rsidRDefault="00B952F6" w:rsidP="00BE22CC">
            <w:pPr>
              <w:pStyle w:val="TAL"/>
              <w:ind w:left="284"/>
            </w:pPr>
          </w:p>
          <w:p w14:paraId="19BAF9D7" w14:textId="77777777" w:rsidR="00B952F6" w:rsidRPr="003B2883" w:rsidDel="00154A01" w:rsidRDefault="00B952F6" w:rsidP="00BE22CC">
            <w:pPr>
              <w:pStyle w:val="TAL"/>
            </w:pPr>
            <w:r w:rsidRPr="003B2883">
              <w:t>See table 6.3.7.3-1 for the description of this error.</w:t>
            </w:r>
          </w:p>
        </w:tc>
      </w:tr>
      <w:tr w:rsidR="00B952F6" w:rsidRPr="003B2883" w14:paraId="240D6B01" w14:textId="77777777" w:rsidTr="00BE22C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29E39B" w14:textId="77777777" w:rsidR="00B952F6" w:rsidRPr="00534FD2" w:rsidRDefault="00B952F6" w:rsidP="00BE22CC">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31CED9F5" w14:textId="77777777" w:rsidR="00B952F6" w:rsidRDefault="00B952F6" w:rsidP="00B952F6"/>
    <w:p w14:paraId="678C689D" w14:textId="77777777" w:rsidR="00B952F6" w:rsidRDefault="00B952F6" w:rsidP="00B952F6">
      <w:pPr>
        <w:pStyle w:val="TH"/>
      </w:pPr>
      <w:r w:rsidRPr="00D67AB2">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52F6" w:rsidRPr="00D67AB2" w14:paraId="1CC6A9F3"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963C5C" w14:textId="77777777" w:rsidR="00B952F6" w:rsidRPr="00D67AB2" w:rsidRDefault="00B952F6"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6496B" w14:textId="77777777" w:rsidR="00B952F6" w:rsidRPr="00D67AB2" w:rsidRDefault="00B952F6"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B9053" w14:textId="77777777" w:rsidR="00B952F6" w:rsidRPr="00D67AB2" w:rsidRDefault="00B952F6"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2C7CC6" w14:textId="77777777" w:rsidR="00B952F6" w:rsidRPr="00D67AB2" w:rsidRDefault="00B952F6"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B6962" w14:textId="77777777" w:rsidR="00B952F6" w:rsidRPr="00D67AB2" w:rsidRDefault="00B952F6" w:rsidP="00BE22CC">
            <w:pPr>
              <w:pStyle w:val="TAH"/>
            </w:pPr>
            <w:r w:rsidRPr="00D67AB2">
              <w:t>Description</w:t>
            </w:r>
          </w:p>
        </w:tc>
      </w:tr>
      <w:tr w:rsidR="00B952F6" w:rsidRPr="00D67AB2" w14:paraId="59C743B5"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72957D" w14:textId="77777777" w:rsidR="00B952F6" w:rsidRPr="00D67AB2" w:rsidRDefault="00B952F6"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D9775" w14:textId="77777777" w:rsidR="00B952F6" w:rsidRPr="00D67AB2" w:rsidRDefault="00B952F6"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081C14" w14:textId="77777777" w:rsidR="00B952F6" w:rsidRPr="00D67AB2" w:rsidRDefault="00B952F6"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29E410" w14:textId="77777777" w:rsidR="00B952F6" w:rsidRPr="00D67AB2" w:rsidRDefault="00B952F6"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F0784" w14:textId="77777777" w:rsidR="00B952F6" w:rsidRDefault="00B952F6" w:rsidP="00BE22CC">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0F70144B" w14:textId="77777777" w:rsidR="00B952F6" w:rsidRPr="00D67AB2" w:rsidRDefault="00B952F6" w:rsidP="00BE22CC">
            <w:pPr>
              <w:pStyle w:val="TAL"/>
            </w:pPr>
            <w:r>
              <w:t xml:space="preserve">Or the same URI, </w:t>
            </w:r>
            <w:r w:rsidRPr="00A563BE">
              <w:t>if a request is redirected to the same target resource via a different SCP.</w:t>
            </w:r>
          </w:p>
        </w:tc>
      </w:tr>
      <w:tr w:rsidR="00B952F6" w:rsidRPr="00D67AB2" w14:paraId="43737D13"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D5503" w14:textId="77777777" w:rsidR="00B952F6" w:rsidRPr="003A3632" w:rsidRDefault="00B952F6" w:rsidP="00BE22CC">
            <w:pPr>
              <w:pStyle w:val="TAL"/>
              <w:rPr>
                <w:lang w:val="sv-SE"/>
              </w:rPr>
            </w:pPr>
            <w:r w:rsidRPr="003A363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334142" w14:textId="77777777" w:rsidR="00B952F6" w:rsidRDefault="00B952F6"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5B73C4" w14:textId="77777777" w:rsidR="00B952F6" w:rsidRDefault="00B952F6"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750A89" w14:textId="77777777" w:rsidR="00B952F6" w:rsidRPr="00D67AB2" w:rsidRDefault="00B952F6"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1E5A4" w14:textId="77777777" w:rsidR="00B952F6" w:rsidRPr="00E2070D" w:rsidRDefault="00B952F6" w:rsidP="00BE22CC">
            <w:pPr>
              <w:pStyle w:val="TAL"/>
            </w:pPr>
            <w:r w:rsidRPr="00525507">
              <w:t>Identifier of the target NF (service) instance ID towards which the request is redirected</w:t>
            </w:r>
          </w:p>
        </w:tc>
      </w:tr>
    </w:tbl>
    <w:p w14:paraId="40921A18" w14:textId="77777777" w:rsidR="00B952F6" w:rsidRDefault="00B952F6" w:rsidP="00B952F6"/>
    <w:p w14:paraId="3FFFDC8A" w14:textId="77777777" w:rsidR="00B952F6" w:rsidRDefault="00B952F6" w:rsidP="00B952F6">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52F6" w:rsidRPr="00D67AB2" w14:paraId="162339B0"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BC8175" w14:textId="77777777" w:rsidR="00B952F6" w:rsidRPr="00D67AB2" w:rsidRDefault="00B952F6"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F51DA" w14:textId="77777777" w:rsidR="00B952F6" w:rsidRPr="00D67AB2" w:rsidRDefault="00B952F6"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B3E4B3" w14:textId="77777777" w:rsidR="00B952F6" w:rsidRPr="00D67AB2" w:rsidRDefault="00B952F6"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596BF6" w14:textId="77777777" w:rsidR="00B952F6" w:rsidRPr="00D67AB2" w:rsidRDefault="00B952F6"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8F9A66" w14:textId="77777777" w:rsidR="00B952F6" w:rsidRPr="00D67AB2" w:rsidRDefault="00B952F6" w:rsidP="00BE22CC">
            <w:pPr>
              <w:pStyle w:val="TAH"/>
            </w:pPr>
            <w:r w:rsidRPr="00D67AB2">
              <w:t>Description</w:t>
            </w:r>
          </w:p>
        </w:tc>
      </w:tr>
      <w:tr w:rsidR="00B952F6" w:rsidRPr="00D67AB2" w14:paraId="0AFDB8BF"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8C783" w14:textId="77777777" w:rsidR="00B952F6" w:rsidRPr="00D67AB2" w:rsidRDefault="00B952F6"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BADDBC" w14:textId="77777777" w:rsidR="00B952F6" w:rsidRPr="00D67AB2" w:rsidRDefault="00B952F6"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D93369" w14:textId="77777777" w:rsidR="00B952F6" w:rsidRPr="00D67AB2" w:rsidRDefault="00B952F6"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96333D" w14:textId="77777777" w:rsidR="00B952F6" w:rsidRPr="00D67AB2" w:rsidRDefault="00B952F6"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87ACF" w14:textId="77777777" w:rsidR="00B952F6" w:rsidRDefault="00B952F6" w:rsidP="00BE22CC">
            <w:pPr>
              <w:pStyle w:val="TAL"/>
            </w:pPr>
            <w:r w:rsidRPr="00D70312">
              <w:t xml:space="preserve">An alternative URI of the resource located on an alternative service instance within the </w:t>
            </w:r>
            <w:r>
              <w:t>same AM</w:t>
            </w:r>
            <w:r w:rsidRPr="00D70312">
              <w:t xml:space="preserve">F </w:t>
            </w:r>
            <w:r>
              <w:t>or AMF (service) set.</w:t>
            </w:r>
          </w:p>
          <w:p w14:paraId="4ECC3442" w14:textId="77777777" w:rsidR="00B952F6" w:rsidRPr="00D67AB2" w:rsidRDefault="00B952F6" w:rsidP="00BE22CC">
            <w:pPr>
              <w:pStyle w:val="TAL"/>
            </w:pPr>
            <w:r>
              <w:t xml:space="preserve">Or the same URI, </w:t>
            </w:r>
            <w:r w:rsidRPr="00A563BE">
              <w:t>if a request is redirected to the same target resource via a different SCP.</w:t>
            </w:r>
          </w:p>
        </w:tc>
      </w:tr>
      <w:tr w:rsidR="00B952F6" w:rsidRPr="00D67AB2" w14:paraId="0E7454EC"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53906" w14:textId="77777777" w:rsidR="00B952F6" w:rsidRPr="003A3632" w:rsidRDefault="00B952F6" w:rsidP="00BE22CC">
            <w:pPr>
              <w:pStyle w:val="TAL"/>
              <w:rPr>
                <w:lang w:val="sv-SE"/>
              </w:rPr>
            </w:pPr>
            <w:r w:rsidRPr="003A363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897983" w14:textId="77777777" w:rsidR="00B952F6" w:rsidRDefault="00B952F6"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078ABA" w14:textId="77777777" w:rsidR="00B952F6" w:rsidRDefault="00B952F6"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61F03D" w14:textId="77777777" w:rsidR="00B952F6" w:rsidRPr="00D67AB2" w:rsidRDefault="00B952F6"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4A38DD" w14:textId="77777777" w:rsidR="00B952F6" w:rsidRPr="00D70312" w:rsidRDefault="00B952F6" w:rsidP="00BE22CC">
            <w:pPr>
              <w:pStyle w:val="TAL"/>
            </w:pPr>
            <w:r w:rsidRPr="00525507">
              <w:t>Identifier of the target NF (service) instance ID towards which the request is redirected</w:t>
            </w:r>
          </w:p>
        </w:tc>
      </w:tr>
      <w:bookmarkEnd w:id="114"/>
      <w:bookmarkEnd w:id="115"/>
      <w:bookmarkEnd w:id="116"/>
      <w:bookmarkEnd w:id="117"/>
      <w:bookmarkEnd w:id="118"/>
      <w:bookmarkEnd w:id="119"/>
      <w:bookmarkEnd w:id="120"/>
      <w:bookmarkEnd w:id="121"/>
      <w:bookmarkEnd w:id="122"/>
      <w:bookmarkEnd w:id="123"/>
      <w:bookmarkEnd w:id="124"/>
      <w:bookmarkEnd w:id="125"/>
      <w:bookmarkEnd w:id="126"/>
    </w:tbl>
    <w:p w14:paraId="44B97F66" w14:textId="77777777" w:rsidR="00BB636E" w:rsidRDefault="00BB636E" w:rsidP="00BB636E"/>
    <w:p w14:paraId="1B5936B0" w14:textId="77777777" w:rsidR="00BB636E" w:rsidRPr="00D96F8C" w:rsidRDefault="00BB636E" w:rsidP="00BB63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2FDD5DF" w14:textId="77777777" w:rsidR="0093362B" w:rsidRPr="003B2883" w:rsidRDefault="0093362B" w:rsidP="0093362B">
      <w:pPr>
        <w:pStyle w:val="Heading4"/>
      </w:pPr>
      <w:bookmarkStart w:id="130" w:name="_Toc130826910"/>
      <w:bookmarkStart w:id="131" w:name="_Toc25156562"/>
      <w:bookmarkStart w:id="132" w:name="_Toc34124867"/>
      <w:bookmarkStart w:id="133" w:name="_Toc43207996"/>
      <w:bookmarkStart w:id="134" w:name="_Toc49857469"/>
      <w:bookmarkStart w:id="135" w:name="_Toc56677313"/>
      <w:bookmarkStart w:id="136" w:name="_Toc56691836"/>
      <w:bookmarkStart w:id="137" w:name="_Toc56699100"/>
      <w:bookmarkStart w:id="138" w:name="_Toc89035367"/>
      <w:bookmarkStart w:id="139" w:name="_Toc89065165"/>
      <w:bookmarkStart w:id="140" w:name="_Toc89180464"/>
      <w:bookmarkStart w:id="141" w:name="_Toc97072157"/>
      <w:bookmarkStart w:id="142" w:name="_Toc120051562"/>
      <w:bookmarkStart w:id="143" w:name="_Toc130829180"/>
      <w:r w:rsidRPr="003B2883">
        <w:t>6.3.7.3</w:t>
      </w:r>
      <w:r w:rsidRPr="003B2883">
        <w:tab/>
        <w:t>Application Errors</w:t>
      </w:r>
      <w:bookmarkEnd w:id="130"/>
    </w:p>
    <w:p w14:paraId="1F02A255" w14:textId="77777777" w:rsidR="0093362B" w:rsidRPr="003B2883" w:rsidRDefault="0093362B" w:rsidP="0093362B">
      <w:r w:rsidRPr="003B2883">
        <w:t>The common application errors defined in the Table 5.2.7.2-1 in</w:t>
      </w:r>
      <w:r>
        <w:t xml:space="preserve"> 3GPP TS </w:t>
      </w:r>
      <w:r w:rsidRPr="003B2883">
        <w:t>29.500</w:t>
      </w:r>
      <w:r>
        <w:t> </w:t>
      </w:r>
      <w:r w:rsidRPr="003B2883">
        <w:t>[4] may also be used for the Namf_MT service, and the following application errors listed in Table 6.3.7.3-1 are specific for the Namf_MT service.</w:t>
      </w:r>
    </w:p>
    <w:p w14:paraId="431A53F2" w14:textId="77777777" w:rsidR="0093362B" w:rsidRPr="003B2883" w:rsidRDefault="0093362B" w:rsidP="0093362B">
      <w:pPr>
        <w:pStyle w:val="PL"/>
      </w:pPr>
    </w:p>
    <w:p w14:paraId="6413462D" w14:textId="77777777" w:rsidR="0093362B" w:rsidRPr="003B2883" w:rsidRDefault="0093362B" w:rsidP="0093362B">
      <w:pPr>
        <w:pStyle w:val="TH"/>
      </w:pPr>
      <w:r w:rsidRPr="003B288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93362B" w:rsidRPr="003B2883" w14:paraId="23491347"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52780F54" w14:textId="77777777" w:rsidR="0093362B" w:rsidRPr="003B2883" w:rsidRDefault="0093362B" w:rsidP="00BE22CC">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2F0E154" w14:textId="77777777" w:rsidR="0093362B" w:rsidRPr="003B2883" w:rsidRDefault="0093362B" w:rsidP="00BE22CC">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4E014F39" w14:textId="77777777" w:rsidR="0093362B" w:rsidRPr="003B2883" w:rsidRDefault="0093362B" w:rsidP="00BE22CC">
            <w:pPr>
              <w:pStyle w:val="TAH"/>
            </w:pPr>
            <w:r w:rsidRPr="003B2883">
              <w:t>Description</w:t>
            </w:r>
          </w:p>
        </w:tc>
      </w:tr>
      <w:tr w:rsidR="0093362B" w:rsidRPr="003B2883" w14:paraId="3529E7F7"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5754EE7" w14:textId="77777777" w:rsidR="0093362B" w:rsidRPr="003B2883" w:rsidRDefault="0093362B" w:rsidP="00BE22CC">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4060D207" w14:textId="77777777" w:rsidR="0093362B" w:rsidRPr="003B2883" w:rsidRDefault="0093362B" w:rsidP="00BE22CC">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D6635C6" w14:textId="77777777" w:rsidR="0093362B" w:rsidRPr="003B2883" w:rsidRDefault="0093362B" w:rsidP="00BE22CC">
            <w:pPr>
              <w:pStyle w:val="TAL"/>
            </w:pPr>
            <w:r w:rsidRPr="003B2883">
              <w:t>The request has been asked to be redirected to a specified target.</w:t>
            </w:r>
          </w:p>
        </w:tc>
      </w:tr>
      <w:tr w:rsidR="0093362B" w:rsidRPr="003B2883" w14:paraId="01DD8900"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3B4ABF3" w14:textId="77777777" w:rsidR="0093362B" w:rsidRPr="003B2883" w:rsidRDefault="0093362B" w:rsidP="00BE22CC">
            <w:pPr>
              <w:pStyle w:val="TAL"/>
            </w:pPr>
            <w:r w:rsidRPr="003B2883">
              <w:t>UNABLE_TO_PAGE_UE</w:t>
            </w:r>
          </w:p>
        </w:tc>
        <w:tc>
          <w:tcPr>
            <w:tcW w:w="500" w:type="pct"/>
            <w:tcBorders>
              <w:top w:val="single" w:sz="4" w:space="0" w:color="auto"/>
              <w:left w:val="single" w:sz="4" w:space="0" w:color="auto"/>
              <w:bottom w:val="single" w:sz="4" w:space="0" w:color="auto"/>
              <w:right w:val="single" w:sz="4" w:space="0" w:color="auto"/>
            </w:tcBorders>
          </w:tcPr>
          <w:p w14:paraId="65354C1D" w14:textId="77777777" w:rsidR="0093362B" w:rsidRPr="003B2883" w:rsidRDefault="0093362B" w:rsidP="00BE22CC">
            <w:pPr>
              <w:pStyle w:val="TAL"/>
            </w:pPr>
            <w:r w:rsidRPr="003B2883">
              <w:t>403</w:t>
            </w:r>
            <w:r w:rsidRPr="003B2883">
              <w:rPr>
                <w:rFonts w:hint="eastAsia"/>
              </w:rPr>
              <w:t xml:space="preserve"> </w:t>
            </w:r>
            <w:r w:rsidRPr="003B2883">
              <w:rPr>
                <w:rFonts w:hint="eastAsia"/>
                <w:lang w:eastAsia="zh-CN"/>
              </w:rPr>
              <w:t>Forbidden</w:t>
            </w:r>
          </w:p>
        </w:tc>
        <w:tc>
          <w:tcPr>
            <w:tcW w:w="2156" w:type="pct"/>
            <w:tcBorders>
              <w:top w:val="single" w:sz="4" w:space="0" w:color="auto"/>
              <w:left w:val="single" w:sz="4" w:space="0" w:color="auto"/>
              <w:bottom w:val="single" w:sz="4" w:space="0" w:color="auto"/>
              <w:right w:val="single" w:sz="4" w:space="0" w:color="auto"/>
            </w:tcBorders>
          </w:tcPr>
          <w:p w14:paraId="48B5CF46" w14:textId="77777777" w:rsidR="0093362B" w:rsidRPr="003B2883" w:rsidRDefault="0093362B" w:rsidP="00BE22CC">
            <w:pPr>
              <w:pStyle w:val="TAL"/>
            </w:pPr>
            <w:r w:rsidRPr="003B2883">
              <w:t>AMF is unable page the UE, temporarily.</w:t>
            </w:r>
          </w:p>
        </w:tc>
      </w:tr>
      <w:tr w:rsidR="0093362B" w:rsidRPr="003B2883" w14:paraId="3EB81F0E"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ADD6CF0" w14:textId="77777777" w:rsidR="0093362B" w:rsidRPr="003B2883" w:rsidRDefault="0093362B" w:rsidP="00BE22CC">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BA905EA" w14:textId="77777777" w:rsidR="0093362B" w:rsidRPr="003B2883" w:rsidRDefault="0093362B"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E549A80" w14:textId="77777777" w:rsidR="0093362B" w:rsidRPr="003B2883" w:rsidRDefault="0093362B" w:rsidP="00BE22CC">
            <w:pPr>
              <w:pStyle w:val="TAL"/>
            </w:pPr>
            <w:r w:rsidRPr="003B2883">
              <w:rPr>
                <w:rFonts w:hint="eastAsia"/>
              </w:rPr>
              <w:t xml:space="preserve">UE is currently in a </w:t>
            </w:r>
            <w:r w:rsidRPr="003B2883">
              <w:t>non-allowed</w:t>
            </w:r>
            <w:r w:rsidRPr="003B2883">
              <w:rPr>
                <w:rFonts w:hint="eastAsia"/>
              </w:rPr>
              <w:t xml:space="preserve"> area </w:t>
            </w:r>
            <w:r>
              <w:t>and the service</w:t>
            </w:r>
            <w:r w:rsidRPr="003B2883">
              <w:t xml:space="preserve"> request is not </w:t>
            </w:r>
            <w:r>
              <w:t>for</w:t>
            </w:r>
            <w:r w:rsidRPr="003B2883">
              <w:t xml:space="preserve"> a regulatory prioritized service</w:t>
            </w:r>
            <w:r w:rsidRPr="003B2883">
              <w:rPr>
                <w:rFonts w:hint="eastAsia"/>
              </w:rPr>
              <w:t>.</w:t>
            </w:r>
          </w:p>
        </w:tc>
      </w:tr>
      <w:tr w:rsidR="0093362B" w:rsidRPr="003B2883" w14:paraId="2BC93BD0"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88C2DFC" w14:textId="77777777" w:rsidR="0093362B" w:rsidRPr="003B2883" w:rsidRDefault="0093362B" w:rsidP="00BE22CC">
            <w:pPr>
              <w:pStyle w:val="TAL"/>
            </w:pPr>
            <w:r>
              <w:t>UE_DEREGISTERED</w:t>
            </w:r>
          </w:p>
        </w:tc>
        <w:tc>
          <w:tcPr>
            <w:tcW w:w="500" w:type="pct"/>
            <w:tcBorders>
              <w:top w:val="single" w:sz="4" w:space="0" w:color="auto"/>
              <w:left w:val="single" w:sz="4" w:space="0" w:color="auto"/>
              <w:bottom w:val="single" w:sz="4" w:space="0" w:color="auto"/>
              <w:right w:val="single" w:sz="4" w:space="0" w:color="auto"/>
            </w:tcBorders>
          </w:tcPr>
          <w:p w14:paraId="74CCE47A" w14:textId="77777777" w:rsidR="0093362B" w:rsidRPr="003B2883" w:rsidRDefault="0093362B"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366048B" w14:textId="77777777" w:rsidR="0093362B" w:rsidRPr="003B2883" w:rsidRDefault="0093362B" w:rsidP="00BE22CC">
            <w:pPr>
              <w:pStyle w:val="TAL"/>
            </w:pPr>
            <w:r w:rsidRPr="003B2883">
              <w:t>The user is</w:t>
            </w:r>
            <w:r>
              <w:t xml:space="preserve"> in RM-DEREGISTERED state </w:t>
            </w:r>
            <w:r w:rsidRPr="003B2883">
              <w:t>in the AMF.</w:t>
            </w:r>
          </w:p>
        </w:tc>
      </w:tr>
      <w:tr w:rsidR="0093362B" w:rsidRPr="003B2883" w14:paraId="23044AA6"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62086304" w14:textId="77777777" w:rsidR="0093362B" w:rsidRPr="003B2883" w:rsidRDefault="0093362B" w:rsidP="00BE22CC">
            <w:pPr>
              <w:pStyle w:val="TAL"/>
            </w:pPr>
            <w:r>
              <w:t>UNSPECIFIED</w:t>
            </w:r>
          </w:p>
        </w:tc>
        <w:tc>
          <w:tcPr>
            <w:tcW w:w="500" w:type="pct"/>
            <w:tcBorders>
              <w:top w:val="single" w:sz="4" w:space="0" w:color="auto"/>
              <w:left w:val="single" w:sz="4" w:space="0" w:color="auto"/>
              <w:bottom w:val="single" w:sz="4" w:space="0" w:color="auto"/>
              <w:right w:val="single" w:sz="4" w:space="0" w:color="auto"/>
            </w:tcBorders>
          </w:tcPr>
          <w:p w14:paraId="76CB8317" w14:textId="77777777" w:rsidR="0093362B" w:rsidRPr="003B2883" w:rsidRDefault="0093362B" w:rsidP="00BE22CC">
            <w:pPr>
              <w:pStyle w:val="TAL"/>
            </w:pPr>
            <w:r>
              <w:t>403 Forbidden</w:t>
            </w:r>
          </w:p>
        </w:tc>
        <w:tc>
          <w:tcPr>
            <w:tcW w:w="2156" w:type="pct"/>
            <w:tcBorders>
              <w:top w:val="single" w:sz="4" w:space="0" w:color="auto"/>
              <w:left w:val="single" w:sz="4" w:space="0" w:color="auto"/>
              <w:bottom w:val="single" w:sz="4" w:space="0" w:color="auto"/>
              <w:right w:val="single" w:sz="4" w:space="0" w:color="auto"/>
            </w:tcBorders>
          </w:tcPr>
          <w:p w14:paraId="7871061C" w14:textId="77777777" w:rsidR="0093362B" w:rsidRPr="003B2883" w:rsidRDefault="0093362B" w:rsidP="00BE22CC">
            <w:pPr>
              <w:pStyle w:val="TAL"/>
            </w:pPr>
            <w:r>
              <w:t>The request is rejected due to unspecified reasons.</w:t>
            </w:r>
          </w:p>
        </w:tc>
      </w:tr>
      <w:tr w:rsidR="0093362B" w:rsidRPr="003B2883" w14:paraId="36C5F458"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6B07A20" w14:textId="77777777" w:rsidR="0093362B" w:rsidRPr="003B2883" w:rsidRDefault="0093362B" w:rsidP="00BE22CC">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6B4A03D3" w14:textId="77777777" w:rsidR="0093362B" w:rsidRPr="003B2883" w:rsidRDefault="0093362B" w:rsidP="00BE22CC">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1181AC91" w14:textId="77777777" w:rsidR="0093362B" w:rsidRPr="003B2883" w:rsidRDefault="0093362B" w:rsidP="00BE22CC">
            <w:pPr>
              <w:pStyle w:val="TAL"/>
            </w:pPr>
            <w:r w:rsidRPr="003B2883">
              <w:t>The related UE is not found in the NF Service Consumer.</w:t>
            </w:r>
          </w:p>
        </w:tc>
      </w:tr>
      <w:tr w:rsidR="0093362B" w:rsidRPr="003B2883" w14:paraId="7EF093B8"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633B9A40" w14:textId="77777777" w:rsidR="0093362B" w:rsidRPr="003B2883" w:rsidRDefault="0093362B" w:rsidP="00BE22CC">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009971A1" w14:textId="77777777" w:rsidR="0093362B" w:rsidRPr="003B2883" w:rsidRDefault="0093362B" w:rsidP="00BE22CC">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19A8E1F1" w14:textId="77777777" w:rsidR="0093362B" w:rsidRPr="003B2883" w:rsidRDefault="0093362B" w:rsidP="00BE22CC">
            <w:pPr>
              <w:pStyle w:val="TAL"/>
            </w:pPr>
            <w:r>
              <w:t xml:space="preserve">The request fails </w:t>
            </w:r>
            <w:r w:rsidRPr="003B2883">
              <w:rPr>
                <w:rFonts w:hint="eastAsia"/>
              </w:rPr>
              <w:t>due to an on</w:t>
            </w:r>
            <w:r>
              <w:t>-</w:t>
            </w:r>
            <w:r w:rsidRPr="003B2883">
              <w:rPr>
                <w:rFonts w:hint="eastAsia"/>
              </w:rPr>
              <w:t>going registration procedure.</w:t>
            </w:r>
          </w:p>
        </w:tc>
      </w:tr>
      <w:tr w:rsidR="00BA21E7" w:rsidRPr="003B2883" w14:paraId="13845B74" w14:textId="77777777" w:rsidTr="00BE22CC">
        <w:trPr>
          <w:jc w:val="center"/>
          <w:ins w:id="144" w:author="Ericsson JL - CT4#115e" w:date="2023-04-03T16:18:00Z"/>
        </w:trPr>
        <w:tc>
          <w:tcPr>
            <w:tcW w:w="2344" w:type="pct"/>
            <w:tcBorders>
              <w:top w:val="single" w:sz="4" w:space="0" w:color="auto"/>
              <w:left w:val="single" w:sz="4" w:space="0" w:color="auto"/>
              <w:bottom w:val="single" w:sz="4" w:space="0" w:color="auto"/>
              <w:right w:val="single" w:sz="4" w:space="0" w:color="auto"/>
            </w:tcBorders>
          </w:tcPr>
          <w:p w14:paraId="5BA803A1" w14:textId="6A64701A" w:rsidR="00BA21E7" w:rsidRPr="003B2883" w:rsidRDefault="00BA21E7" w:rsidP="00BA21E7">
            <w:pPr>
              <w:pStyle w:val="TAL"/>
              <w:rPr>
                <w:ins w:id="145" w:author="Ericsson JL - CT4#115e" w:date="2023-04-03T16:18:00Z"/>
              </w:rPr>
            </w:pPr>
            <w:ins w:id="146" w:author="Ericsson JL - CT4#115e" w:date="2023-04-03T16:18:00Z">
              <w:r w:rsidRPr="003B2883">
                <w:t>TEMPORARY_REJECT_</w:t>
              </w:r>
              <w:r>
                <w:t>RESTORATION</w:t>
              </w:r>
              <w:r w:rsidRPr="003B2883">
                <w:t>_ONGOING</w:t>
              </w:r>
            </w:ins>
          </w:p>
        </w:tc>
        <w:tc>
          <w:tcPr>
            <w:tcW w:w="500" w:type="pct"/>
            <w:tcBorders>
              <w:top w:val="single" w:sz="4" w:space="0" w:color="auto"/>
              <w:left w:val="single" w:sz="4" w:space="0" w:color="auto"/>
              <w:bottom w:val="single" w:sz="4" w:space="0" w:color="auto"/>
              <w:right w:val="single" w:sz="4" w:space="0" w:color="auto"/>
            </w:tcBorders>
          </w:tcPr>
          <w:p w14:paraId="57A02BA0" w14:textId="2A2D749B" w:rsidR="00BA21E7" w:rsidRDefault="00BA21E7" w:rsidP="00BA21E7">
            <w:pPr>
              <w:pStyle w:val="TAL"/>
              <w:rPr>
                <w:ins w:id="147" w:author="Ericsson JL - CT4#115e" w:date="2023-04-03T16:18:00Z"/>
              </w:rPr>
            </w:pPr>
            <w:ins w:id="148" w:author="Ericsson JL - CT4#115e" w:date="2023-04-03T16:18:00Z">
              <w:r w:rsidRPr="003B2883">
                <w:rPr>
                  <w:rFonts w:hint="eastAsia"/>
                </w:rPr>
                <w:t>409 Conflict</w:t>
              </w:r>
            </w:ins>
          </w:p>
        </w:tc>
        <w:tc>
          <w:tcPr>
            <w:tcW w:w="2156" w:type="pct"/>
            <w:tcBorders>
              <w:top w:val="single" w:sz="4" w:space="0" w:color="auto"/>
              <w:left w:val="single" w:sz="4" w:space="0" w:color="auto"/>
              <w:bottom w:val="single" w:sz="4" w:space="0" w:color="auto"/>
              <w:right w:val="single" w:sz="4" w:space="0" w:color="auto"/>
            </w:tcBorders>
          </w:tcPr>
          <w:p w14:paraId="2CDF2C03" w14:textId="77777777" w:rsidR="00BA21E7" w:rsidRDefault="00BA21E7" w:rsidP="00BA21E7">
            <w:pPr>
              <w:pStyle w:val="TAL"/>
              <w:rPr>
                <w:ins w:id="149" w:author="Ericsson JL - CT4#115e" w:date="2023-04-03T16:18:00Z"/>
              </w:rPr>
            </w:pPr>
            <w:ins w:id="150" w:author="Ericsson JL - CT4#115e" w:date="2023-04-03T16:18:00Z">
              <w:r>
                <w:t xml:space="preserve">The request fails </w:t>
              </w:r>
              <w:r w:rsidRPr="003B2883">
                <w:rPr>
                  <w:rFonts w:hint="eastAsia"/>
                </w:rPr>
                <w:t>due to an ongoing</w:t>
              </w:r>
              <w:r>
                <w:t xml:space="preserve"> UE context restoration ongoing</w:t>
              </w:r>
              <w:r w:rsidRPr="003B2883">
                <w:rPr>
                  <w:rFonts w:hint="eastAsia"/>
                </w:rPr>
                <w:t>.</w:t>
              </w:r>
            </w:ins>
          </w:p>
          <w:p w14:paraId="36B687CC" w14:textId="77777777" w:rsidR="00BA21E7" w:rsidRDefault="00BA21E7" w:rsidP="00BA21E7">
            <w:pPr>
              <w:pStyle w:val="TAL"/>
              <w:rPr>
                <w:ins w:id="151" w:author="Ericsson JL - CT4#115e" w:date="2023-04-03T16:18:00Z"/>
              </w:rPr>
            </w:pPr>
          </w:p>
        </w:tc>
      </w:tr>
      <w:tr w:rsidR="00BA21E7" w:rsidRPr="003B2883" w14:paraId="61652F78"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6E5FF5E3" w14:textId="77777777" w:rsidR="00BA21E7" w:rsidRPr="003B2883" w:rsidRDefault="00BA21E7" w:rsidP="00BA21E7">
            <w:pPr>
              <w:pStyle w:val="TAL"/>
            </w:pPr>
            <w:r w:rsidRPr="00AD2D89">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7268E73E" w14:textId="77777777" w:rsidR="00BA21E7" w:rsidRDefault="00BA21E7" w:rsidP="00BA21E7">
            <w:pPr>
              <w:pStyle w:val="TAL"/>
            </w:pPr>
            <w:r w:rsidRPr="00AD2D89">
              <w:t>409 Conflict</w:t>
            </w:r>
          </w:p>
        </w:tc>
        <w:tc>
          <w:tcPr>
            <w:tcW w:w="2156" w:type="pct"/>
            <w:tcBorders>
              <w:top w:val="single" w:sz="4" w:space="0" w:color="auto"/>
              <w:left w:val="single" w:sz="4" w:space="0" w:color="auto"/>
              <w:bottom w:val="single" w:sz="4" w:space="0" w:color="auto"/>
              <w:right w:val="single" w:sz="4" w:space="0" w:color="auto"/>
            </w:tcBorders>
          </w:tcPr>
          <w:p w14:paraId="3D7C3760" w14:textId="77777777" w:rsidR="00BA21E7" w:rsidRDefault="00BA21E7" w:rsidP="00BA21E7">
            <w:pPr>
              <w:pStyle w:val="TAL"/>
            </w:pPr>
            <w:r w:rsidRPr="00AD2D89">
              <w:t>If Paging Restriction Information restrict the EnableUEReachability request from causing paging as defined in 3GPP TS 23.501 [2] clause 5.38.5 or if the UE rejects the paging as defined in 3GPP TS 23.501 [2] clause 5.38.4.</w:t>
            </w:r>
          </w:p>
        </w:tc>
      </w:tr>
      <w:tr w:rsidR="00BA21E7" w:rsidRPr="003B2883" w14:paraId="7EA4F883"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01DB0762" w14:textId="77777777" w:rsidR="00BA21E7" w:rsidRPr="003B2883" w:rsidRDefault="00BA21E7" w:rsidP="00BA21E7">
            <w:pPr>
              <w:pStyle w:val="TAL"/>
            </w:pPr>
            <w:r w:rsidRPr="003B2883">
              <w:t>UE_NOT_RESPONDING</w:t>
            </w:r>
          </w:p>
        </w:tc>
        <w:tc>
          <w:tcPr>
            <w:tcW w:w="500" w:type="pct"/>
            <w:tcBorders>
              <w:top w:val="single" w:sz="4" w:space="0" w:color="auto"/>
              <w:left w:val="single" w:sz="4" w:space="0" w:color="auto"/>
              <w:bottom w:val="single" w:sz="4" w:space="0" w:color="auto"/>
              <w:right w:val="single" w:sz="4" w:space="0" w:color="auto"/>
            </w:tcBorders>
          </w:tcPr>
          <w:p w14:paraId="4AB6E696" w14:textId="77777777" w:rsidR="00BA21E7" w:rsidRPr="003B2883" w:rsidRDefault="00BA21E7" w:rsidP="00BA21E7">
            <w:pPr>
              <w:pStyle w:val="TAL"/>
            </w:pPr>
            <w:r w:rsidRPr="003B2883">
              <w:t>504 Gateway Timeout</w:t>
            </w:r>
          </w:p>
        </w:tc>
        <w:tc>
          <w:tcPr>
            <w:tcW w:w="2156" w:type="pct"/>
            <w:tcBorders>
              <w:top w:val="single" w:sz="4" w:space="0" w:color="auto"/>
              <w:left w:val="single" w:sz="4" w:space="0" w:color="auto"/>
              <w:bottom w:val="single" w:sz="4" w:space="0" w:color="auto"/>
              <w:right w:val="single" w:sz="4" w:space="0" w:color="auto"/>
            </w:tcBorders>
          </w:tcPr>
          <w:p w14:paraId="65B8D3DF" w14:textId="77777777" w:rsidR="00BA21E7" w:rsidRPr="003B2883" w:rsidRDefault="00BA21E7" w:rsidP="00BA21E7">
            <w:pPr>
              <w:pStyle w:val="TAL"/>
            </w:pPr>
            <w:r w:rsidRPr="003B2883">
              <w:t>UE is not responding to the request initiated by the network, e.g. Paging.</w:t>
            </w:r>
          </w:p>
        </w:tc>
      </w:tr>
      <w:bookmarkEnd w:id="131"/>
      <w:bookmarkEnd w:id="132"/>
      <w:bookmarkEnd w:id="133"/>
      <w:bookmarkEnd w:id="134"/>
      <w:bookmarkEnd w:id="135"/>
      <w:bookmarkEnd w:id="136"/>
      <w:bookmarkEnd w:id="137"/>
      <w:bookmarkEnd w:id="138"/>
      <w:bookmarkEnd w:id="139"/>
      <w:bookmarkEnd w:id="140"/>
      <w:bookmarkEnd w:id="141"/>
      <w:bookmarkEnd w:id="142"/>
      <w:bookmarkEnd w:id="143"/>
    </w:tbl>
    <w:p w14:paraId="061E91C8" w14:textId="77777777" w:rsidR="0099576F" w:rsidRDefault="0099576F" w:rsidP="00DD5D36">
      <w:pPr>
        <w:rPr>
          <w:color w:val="FF0000"/>
          <w:lang w:val="en-US"/>
        </w:rPr>
      </w:pPr>
    </w:p>
    <w:p w14:paraId="1AB104C9" w14:textId="40804FDC"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23945">
        <w:rPr>
          <w:noProof/>
          <w:color w:val="0000FF"/>
          <w:sz w:val="28"/>
          <w:szCs w:val="28"/>
        </w:rPr>
        <w:t xml:space="preserve">End of </w:t>
      </w:r>
      <w:r w:rsidR="00C23945" w:rsidRPr="00D96F8C">
        <w:rPr>
          <w:noProof/>
          <w:color w:val="0000FF"/>
          <w:sz w:val="28"/>
          <w:szCs w:val="28"/>
        </w:rPr>
        <w:t>Change</w:t>
      </w:r>
      <w:r w:rsidR="00C23945">
        <w:rPr>
          <w:noProof/>
          <w:color w:val="0000FF"/>
          <w:sz w:val="28"/>
          <w:szCs w:val="28"/>
        </w:rPr>
        <w:t>s</w:t>
      </w:r>
      <w:r w:rsidRPr="00D96F8C">
        <w:rPr>
          <w:noProof/>
          <w:color w:val="0000FF"/>
          <w:sz w:val="28"/>
          <w:szCs w:val="28"/>
        </w:rPr>
        <w:t xml:space="preserve"> ***</w:t>
      </w:r>
      <w:bookmarkEnd w:id="57"/>
      <w:bookmarkEnd w:id="58"/>
      <w:bookmarkEnd w:id="59"/>
      <w:bookmarkEnd w:id="60"/>
      <w:bookmarkEnd w:id="61"/>
      <w:bookmarkEnd w:id="62"/>
      <w:bookmarkEnd w:id="63"/>
      <w:bookmarkEnd w:id="64"/>
      <w:bookmarkEnd w:id="65"/>
      <w:bookmarkEnd w:id="66"/>
      <w:bookmarkEnd w:id="67"/>
    </w:p>
    <w:sectPr w:rsidR="00B4183E"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A2977" w14:textId="77777777" w:rsidR="002C4486" w:rsidRDefault="002C4486">
      <w:r>
        <w:separator/>
      </w:r>
    </w:p>
  </w:endnote>
  <w:endnote w:type="continuationSeparator" w:id="0">
    <w:p w14:paraId="52859E32" w14:textId="77777777" w:rsidR="002C4486" w:rsidRDefault="002C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A7C66" w14:textId="77777777" w:rsidR="002C4486" w:rsidRDefault="002C4486">
      <w:r>
        <w:separator/>
      </w:r>
    </w:p>
  </w:footnote>
  <w:footnote w:type="continuationSeparator" w:id="0">
    <w:p w14:paraId="4C32ED71" w14:textId="77777777" w:rsidR="002C4486" w:rsidRDefault="002C4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7BC"/>
    <w:rsid w:val="00032D47"/>
    <w:rsid w:val="0003333B"/>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919"/>
    <w:rsid w:val="00044DAD"/>
    <w:rsid w:val="000450BB"/>
    <w:rsid w:val="00046C4E"/>
    <w:rsid w:val="00050487"/>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BDA"/>
    <w:rsid w:val="00086CA3"/>
    <w:rsid w:val="00087249"/>
    <w:rsid w:val="000908FB"/>
    <w:rsid w:val="00091620"/>
    <w:rsid w:val="0009260F"/>
    <w:rsid w:val="00095B68"/>
    <w:rsid w:val="0009678B"/>
    <w:rsid w:val="00096FF7"/>
    <w:rsid w:val="00097CA5"/>
    <w:rsid w:val="000A03A6"/>
    <w:rsid w:val="000A0978"/>
    <w:rsid w:val="000A0DD7"/>
    <w:rsid w:val="000A19AE"/>
    <w:rsid w:val="000A2C1B"/>
    <w:rsid w:val="000A3389"/>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5579"/>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308"/>
    <w:rsid w:val="000E79FD"/>
    <w:rsid w:val="000E7A1D"/>
    <w:rsid w:val="000E7E06"/>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1ED"/>
    <w:rsid w:val="0012584C"/>
    <w:rsid w:val="0012596A"/>
    <w:rsid w:val="00131604"/>
    <w:rsid w:val="0013595B"/>
    <w:rsid w:val="00135ACA"/>
    <w:rsid w:val="00135AD0"/>
    <w:rsid w:val="00136A8F"/>
    <w:rsid w:val="0013702F"/>
    <w:rsid w:val="001378C8"/>
    <w:rsid w:val="00140BA7"/>
    <w:rsid w:val="00140C67"/>
    <w:rsid w:val="00140E37"/>
    <w:rsid w:val="0014105F"/>
    <w:rsid w:val="00141BD0"/>
    <w:rsid w:val="00144482"/>
    <w:rsid w:val="001447B5"/>
    <w:rsid w:val="00145630"/>
    <w:rsid w:val="00146BFD"/>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1C2E"/>
    <w:rsid w:val="001736AE"/>
    <w:rsid w:val="00173A2A"/>
    <w:rsid w:val="00176287"/>
    <w:rsid w:val="00176F6E"/>
    <w:rsid w:val="00177C4E"/>
    <w:rsid w:val="00177C79"/>
    <w:rsid w:val="00180ACE"/>
    <w:rsid w:val="00180AEF"/>
    <w:rsid w:val="00180B19"/>
    <w:rsid w:val="001815A7"/>
    <w:rsid w:val="00183DEB"/>
    <w:rsid w:val="001866A5"/>
    <w:rsid w:val="001905DF"/>
    <w:rsid w:val="00191EB6"/>
    <w:rsid w:val="00193273"/>
    <w:rsid w:val="00193E12"/>
    <w:rsid w:val="00194788"/>
    <w:rsid w:val="00194B54"/>
    <w:rsid w:val="0019514C"/>
    <w:rsid w:val="00197020"/>
    <w:rsid w:val="001A13E5"/>
    <w:rsid w:val="001A2CC3"/>
    <w:rsid w:val="001A2CE3"/>
    <w:rsid w:val="001A3DBD"/>
    <w:rsid w:val="001A40F6"/>
    <w:rsid w:val="001A440F"/>
    <w:rsid w:val="001A70AA"/>
    <w:rsid w:val="001A7E5D"/>
    <w:rsid w:val="001B3206"/>
    <w:rsid w:val="001B35B2"/>
    <w:rsid w:val="001B4C08"/>
    <w:rsid w:val="001B555F"/>
    <w:rsid w:val="001C2AD4"/>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1B4"/>
    <w:rsid w:val="001F2617"/>
    <w:rsid w:val="001F3061"/>
    <w:rsid w:val="001F35DD"/>
    <w:rsid w:val="001F4AA4"/>
    <w:rsid w:val="001F530A"/>
    <w:rsid w:val="001F6664"/>
    <w:rsid w:val="001F6928"/>
    <w:rsid w:val="001F78F5"/>
    <w:rsid w:val="002007DB"/>
    <w:rsid w:val="00201582"/>
    <w:rsid w:val="0020210D"/>
    <w:rsid w:val="002023FC"/>
    <w:rsid w:val="00202449"/>
    <w:rsid w:val="0020482E"/>
    <w:rsid w:val="00204A10"/>
    <w:rsid w:val="00206D2F"/>
    <w:rsid w:val="0020713E"/>
    <w:rsid w:val="00207A5D"/>
    <w:rsid w:val="00211F1B"/>
    <w:rsid w:val="002120D4"/>
    <w:rsid w:val="0021277F"/>
    <w:rsid w:val="002127C7"/>
    <w:rsid w:val="00214004"/>
    <w:rsid w:val="00214F8B"/>
    <w:rsid w:val="002151D1"/>
    <w:rsid w:val="0021524B"/>
    <w:rsid w:val="002159C6"/>
    <w:rsid w:val="00215BA0"/>
    <w:rsid w:val="00215CE5"/>
    <w:rsid w:val="0021653C"/>
    <w:rsid w:val="00220E20"/>
    <w:rsid w:val="00221FA9"/>
    <w:rsid w:val="00222C98"/>
    <w:rsid w:val="00222DA5"/>
    <w:rsid w:val="00222F21"/>
    <w:rsid w:val="00223DEF"/>
    <w:rsid w:val="0022464E"/>
    <w:rsid w:val="00227E69"/>
    <w:rsid w:val="00230F78"/>
    <w:rsid w:val="0023166A"/>
    <w:rsid w:val="00231904"/>
    <w:rsid w:val="0023279C"/>
    <w:rsid w:val="00234C2D"/>
    <w:rsid w:val="00235803"/>
    <w:rsid w:val="00235BE0"/>
    <w:rsid w:val="002368B5"/>
    <w:rsid w:val="00237114"/>
    <w:rsid w:val="00237736"/>
    <w:rsid w:val="002400BB"/>
    <w:rsid w:val="00240C74"/>
    <w:rsid w:val="00240C79"/>
    <w:rsid w:val="0024341F"/>
    <w:rsid w:val="00250647"/>
    <w:rsid w:val="00251B9F"/>
    <w:rsid w:val="002522CC"/>
    <w:rsid w:val="0025246D"/>
    <w:rsid w:val="00252C55"/>
    <w:rsid w:val="002537D1"/>
    <w:rsid w:val="002539C5"/>
    <w:rsid w:val="00254F09"/>
    <w:rsid w:val="002555F3"/>
    <w:rsid w:val="00256B01"/>
    <w:rsid w:val="00257C37"/>
    <w:rsid w:val="002603EB"/>
    <w:rsid w:val="00261228"/>
    <w:rsid w:val="00261250"/>
    <w:rsid w:val="002643D0"/>
    <w:rsid w:val="002656C7"/>
    <w:rsid w:val="00270C84"/>
    <w:rsid w:val="00272522"/>
    <w:rsid w:val="00274205"/>
    <w:rsid w:val="002763A9"/>
    <w:rsid w:val="0027798A"/>
    <w:rsid w:val="00277D67"/>
    <w:rsid w:val="002814CF"/>
    <w:rsid w:val="00282138"/>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ED1"/>
    <w:rsid w:val="002A0FA3"/>
    <w:rsid w:val="002A2F83"/>
    <w:rsid w:val="002A3045"/>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BC4"/>
    <w:rsid w:val="002C0D43"/>
    <w:rsid w:val="002C24BD"/>
    <w:rsid w:val="002C31AE"/>
    <w:rsid w:val="002C31E2"/>
    <w:rsid w:val="002C320D"/>
    <w:rsid w:val="002C35C9"/>
    <w:rsid w:val="002C393C"/>
    <w:rsid w:val="002C4486"/>
    <w:rsid w:val="002C4C52"/>
    <w:rsid w:val="002C4C65"/>
    <w:rsid w:val="002C6B80"/>
    <w:rsid w:val="002C77E8"/>
    <w:rsid w:val="002D085E"/>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64C6"/>
    <w:rsid w:val="002F7CF6"/>
    <w:rsid w:val="00301EA9"/>
    <w:rsid w:val="003039A0"/>
    <w:rsid w:val="0030568A"/>
    <w:rsid w:val="003063DB"/>
    <w:rsid w:val="003067AA"/>
    <w:rsid w:val="00307736"/>
    <w:rsid w:val="00307AC3"/>
    <w:rsid w:val="00315222"/>
    <w:rsid w:val="00315BCD"/>
    <w:rsid w:val="00315CD4"/>
    <w:rsid w:val="00316068"/>
    <w:rsid w:val="00316234"/>
    <w:rsid w:val="00316E31"/>
    <w:rsid w:val="003206E8"/>
    <w:rsid w:val="00320A1A"/>
    <w:rsid w:val="0032149E"/>
    <w:rsid w:val="00321BD6"/>
    <w:rsid w:val="00321C38"/>
    <w:rsid w:val="003226C5"/>
    <w:rsid w:val="00323338"/>
    <w:rsid w:val="003234EB"/>
    <w:rsid w:val="003244AD"/>
    <w:rsid w:val="00327F72"/>
    <w:rsid w:val="0033097E"/>
    <w:rsid w:val="0033294B"/>
    <w:rsid w:val="003338A3"/>
    <w:rsid w:val="00334345"/>
    <w:rsid w:val="00335215"/>
    <w:rsid w:val="003352C4"/>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438B"/>
    <w:rsid w:val="00364C62"/>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187"/>
    <w:rsid w:val="003C031B"/>
    <w:rsid w:val="003C0FEF"/>
    <w:rsid w:val="003C2028"/>
    <w:rsid w:val="003C6714"/>
    <w:rsid w:val="003D0793"/>
    <w:rsid w:val="003D095C"/>
    <w:rsid w:val="003D0D2E"/>
    <w:rsid w:val="003D1412"/>
    <w:rsid w:val="003D1F21"/>
    <w:rsid w:val="003D4B69"/>
    <w:rsid w:val="003D5E76"/>
    <w:rsid w:val="003D6018"/>
    <w:rsid w:val="003E2126"/>
    <w:rsid w:val="003E262A"/>
    <w:rsid w:val="003E2E43"/>
    <w:rsid w:val="003E341C"/>
    <w:rsid w:val="003E4D2F"/>
    <w:rsid w:val="003E5491"/>
    <w:rsid w:val="003E57F9"/>
    <w:rsid w:val="003E729C"/>
    <w:rsid w:val="003E7E80"/>
    <w:rsid w:val="003E7EE6"/>
    <w:rsid w:val="003F23C4"/>
    <w:rsid w:val="003F2405"/>
    <w:rsid w:val="003F5A26"/>
    <w:rsid w:val="003F5CBF"/>
    <w:rsid w:val="003F5E74"/>
    <w:rsid w:val="004007CF"/>
    <w:rsid w:val="0040119E"/>
    <w:rsid w:val="00403610"/>
    <w:rsid w:val="0040555D"/>
    <w:rsid w:val="00406D51"/>
    <w:rsid w:val="00411372"/>
    <w:rsid w:val="00412440"/>
    <w:rsid w:val="004149DC"/>
    <w:rsid w:val="004151F6"/>
    <w:rsid w:val="004157D9"/>
    <w:rsid w:val="00417D81"/>
    <w:rsid w:val="00421065"/>
    <w:rsid w:val="00421692"/>
    <w:rsid w:val="00422624"/>
    <w:rsid w:val="00426885"/>
    <w:rsid w:val="0043228B"/>
    <w:rsid w:val="00432B6E"/>
    <w:rsid w:val="00432DA0"/>
    <w:rsid w:val="004347F2"/>
    <w:rsid w:val="00435830"/>
    <w:rsid w:val="00436D5E"/>
    <w:rsid w:val="004403ED"/>
    <w:rsid w:val="004413D2"/>
    <w:rsid w:val="004414C6"/>
    <w:rsid w:val="004418C5"/>
    <w:rsid w:val="004422DF"/>
    <w:rsid w:val="0044339F"/>
    <w:rsid w:val="00444CCF"/>
    <w:rsid w:val="004456FA"/>
    <w:rsid w:val="0044640F"/>
    <w:rsid w:val="004465B6"/>
    <w:rsid w:val="0044685E"/>
    <w:rsid w:val="0044692A"/>
    <w:rsid w:val="004517BA"/>
    <w:rsid w:val="00452D00"/>
    <w:rsid w:val="004532EB"/>
    <w:rsid w:val="00455B39"/>
    <w:rsid w:val="0045646B"/>
    <w:rsid w:val="0045777F"/>
    <w:rsid w:val="004608E5"/>
    <w:rsid w:val="00462524"/>
    <w:rsid w:val="0046279A"/>
    <w:rsid w:val="004628AA"/>
    <w:rsid w:val="00464155"/>
    <w:rsid w:val="00466204"/>
    <w:rsid w:val="0046779F"/>
    <w:rsid w:val="00470540"/>
    <w:rsid w:val="004707B0"/>
    <w:rsid w:val="00470B4D"/>
    <w:rsid w:val="004714EE"/>
    <w:rsid w:val="00473DCC"/>
    <w:rsid w:val="00474344"/>
    <w:rsid w:val="004750F4"/>
    <w:rsid w:val="004764BE"/>
    <w:rsid w:val="0048024C"/>
    <w:rsid w:val="00481738"/>
    <w:rsid w:val="004818A8"/>
    <w:rsid w:val="00483418"/>
    <w:rsid w:val="00483B7E"/>
    <w:rsid w:val="0048400D"/>
    <w:rsid w:val="00484171"/>
    <w:rsid w:val="00486584"/>
    <w:rsid w:val="00486EAA"/>
    <w:rsid w:val="0048763D"/>
    <w:rsid w:val="0048786A"/>
    <w:rsid w:val="00487C85"/>
    <w:rsid w:val="004911F7"/>
    <w:rsid w:val="004914AE"/>
    <w:rsid w:val="004915CE"/>
    <w:rsid w:val="0049193C"/>
    <w:rsid w:val="004920C0"/>
    <w:rsid w:val="00492FA5"/>
    <w:rsid w:val="00493962"/>
    <w:rsid w:val="00494008"/>
    <w:rsid w:val="004942D3"/>
    <w:rsid w:val="00494820"/>
    <w:rsid w:val="00496DA7"/>
    <w:rsid w:val="004A2804"/>
    <w:rsid w:val="004A3142"/>
    <w:rsid w:val="004A418A"/>
    <w:rsid w:val="004A61FB"/>
    <w:rsid w:val="004A7970"/>
    <w:rsid w:val="004B0082"/>
    <w:rsid w:val="004B2EB2"/>
    <w:rsid w:val="004B342F"/>
    <w:rsid w:val="004B3585"/>
    <w:rsid w:val="004B6057"/>
    <w:rsid w:val="004B688D"/>
    <w:rsid w:val="004B7CFD"/>
    <w:rsid w:val="004C16F3"/>
    <w:rsid w:val="004C1987"/>
    <w:rsid w:val="004C2873"/>
    <w:rsid w:val="004C320B"/>
    <w:rsid w:val="004C5959"/>
    <w:rsid w:val="004C604A"/>
    <w:rsid w:val="004C6930"/>
    <w:rsid w:val="004C69FF"/>
    <w:rsid w:val="004C7E9B"/>
    <w:rsid w:val="004C7FF3"/>
    <w:rsid w:val="004D04E8"/>
    <w:rsid w:val="004D1498"/>
    <w:rsid w:val="004D336E"/>
    <w:rsid w:val="004D6B35"/>
    <w:rsid w:val="004D6DE1"/>
    <w:rsid w:val="004D7002"/>
    <w:rsid w:val="004D7293"/>
    <w:rsid w:val="004E0F63"/>
    <w:rsid w:val="004E10BF"/>
    <w:rsid w:val="004E49BC"/>
    <w:rsid w:val="004E4C28"/>
    <w:rsid w:val="004E686E"/>
    <w:rsid w:val="004E6D5C"/>
    <w:rsid w:val="004F167B"/>
    <w:rsid w:val="004F1E07"/>
    <w:rsid w:val="004F2990"/>
    <w:rsid w:val="004F3BF8"/>
    <w:rsid w:val="004F658F"/>
    <w:rsid w:val="004F662D"/>
    <w:rsid w:val="004F7B22"/>
    <w:rsid w:val="0050117E"/>
    <w:rsid w:val="00501B00"/>
    <w:rsid w:val="005027EB"/>
    <w:rsid w:val="00502956"/>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4C83"/>
    <w:rsid w:val="00535B23"/>
    <w:rsid w:val="00536C8D"/>
    <w:rsid w:val="00540368"/>
    <w:rsid w:val="00542656"/>
    <w:rsid w:val="00542D21"/>
    <w:rsid w:val="00544076"/>
    <w:rsid w:val="005447FB"/>
    <w:rsid w:val="005454FF"/>
    <w:rsid w:val="00546006"/>
    <w:rsid w:val="005466F2"/>
    <w:rsid w:val="005477A9"/>
    <w:rsid w:val="00547C99"/>
    <w:rsid w:val="00552820"/>
    <w:rsid w:val="00552ACB"/>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25E9"/>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2EE"/>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2D4A"/>
    <w:rsid w:val="005C66D4"/>
    <w:rsid w:val="005C6D7D"/>
    <w:rsid w:val="005C76B5"/>
    <w:rsid w:val="005D1117"/>
    <w:rsid w:val="005D146F"/>
    <w:rsid w:val="005D1A4E"/>
    <w:rsid w:val="005D4904"/>
    <w:rsid w:val="005D4D13"/>
    <w:rsid w:val="005D6A6F"/>
    <w:rsid w:val="005D799C"/>
    <w:rsid w:val="005D79C1"/>
    <w:rsid w:val="005D79DF"/>
    <w:rsid w:val="005E2AEA"/>
    <w:rsid w:val="005E5E08"/>
    <w:rsid w:val="005E74C1"/>
    <w:rsid w:val="005F04D9"/>
    <w:rsid w:val="005F09A4"/>
    <w:rsid w:val="005F4D3B"/>
    <w:rsid w:val="005F5075"/>
    <w:rsid w:val="005F5725"/>
    <w:rsid w:val="005F6442"/>
    <w:rsid w:val="00600412"/>
    <w:rsid w:val="006053BE"/>
    <w:rsid w:val="00605511"/>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5FBD"/>
    <w:rsid w:val="00627956"/>
    <w:rsid w:val="006305B1"/>
    <w:rsid w:val="0063063D"/>
    <w:rsid w:val="00631591"/>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67137"/>
    <w:rsid w:val="006739AE"/>
    <w:rsid w:val="006746C7"/>
    <w:rsid w:val="00675878"/>
    <w:rsid w:val="00675982"/>
    <w:rsid w:val="00675EFB"/>
    <w:rsid w:val="00680208"/>
    <w:rsid w:val="00680AF7"/>
    <w:rsid w:val="00680FC5"/>
    <w:rsid w:val="00681200"/>
    <w:rsid w:val="0068125F"/>
    <w:rsid w:val="00681A30"/>
    <w:rsid w:val="00681A6E"/>
    <w:rsid w:val="00682A91"/>
    <w:rsid w:val="00682EEF"/>
    <w:rsid w:val="00684649"/>
    <w:rsid w:val="00684F52"/>
    <w:rsid w:val="00686757"/>
    <w:rsid w:val="00687090"/>
    <w:rsid w:val="006876CB"/>
    <w:rsid w:val="00690D17"/>
    <w:rsid w:val="00691921"/>
    <w:rsid w:val="00692137"/>
    <w:rsid w:val="00692727"/>
    <w:rsid w:val="00692B08"/>
    <w:rsid w:val="00692E5C"/>
    <w:rsid w:val="00693EF9"/>
    <w:rsid w:val="0069448A"/>
    <w:rsid w:val="006970BF"/>
    <w:rsid w:val="0069779E"/>
    <w:rsid w:val="006A1698"/>
    <w:rsid w:val="006A600B"/>
    <w:rsid w:val="006B071B"/>
    <w:rsid w:val="006B0841"/>
    <w:rsid w:val="006B1428"/>
    <w:rsid w:val="006B2223"/>
    <w:rsid w:val="006B24A5"/>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187"/>
    <w:rsid w:val="006C4520"/>
    <w:rsid w:val="006C4A3B"/>
    <w:rsid w:val="006C4D40"/>
    <w:rsid w:val="006C4E99"/>
    <w:rsid w:val="006C4F00"/>
    <w:rsid w:val="006C5068"/>
    <w:rsid w:val="006C63B2"/>
    <w:rsid w:val="006D0230"/>
    <w:rsid w:val="006D082F"/>
    <w:rsid w:val="006D08D1"/>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79D3"/>
    <w:rsid w:val="00730775"/>
    <w:rsid w:val="007312CF"/>
    <w:rsid w:val="007333F2"/>
    <w:rsid w:val="00733773"/>
    <w:rsid w:val="00733D5B"/>
    <w:rsid w:val="00733D92"/>
    <w:rsid w:val="007348AD"/>
    <w:rsid w:val="00735118"/>
    <w:rsid w:val="00735AA5"/>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2BAB"/>
    <w:rsid w:val="0075388B"/>
    <w:rsid w:val="0075415B"/>
    <w:rsid w:val="00756C28"/>
    <w:rsid w:val="007570B2"/>
    <w:rsid w:val="00757E4F"/>
    <w:rsid w:val="00760188"/>
    <w:rsid w:val="007617E4"/>
    <w:rsid w:val="0076189B"/>
    <w:rsid w:val="00762556"/>
    <w:rsid w:val="0076492B"/>
    <w:rsid w:val="00770ECA"/>
    <w:rsid w:val="00771EF2"/>
    <w:rsid w:val="00772975"/>
    <w:rsid w:val="00774B6B"/>
    <w:rsid w:val="00775014"/>
    <w:rsid w:val="00775F80"/>
    <w:rsid w:val="00777385"/>
    <w:rsid w:val="00780002"/>
    <w:rsid w:val="0078048B"/>
    <w:rsid w:val="007809C7"/>
    <w:rsid w:val="00783E04"/>
    <w:rsid w:val="00784600"/>
    <w:rsid w:val="00784E7E"/>
    <w:rsid w:val="007850CB"/>
    <w:rsid w:val="00786B4C"/>
    <w:rsid w:val="00790C5E"/>
    <w:rsid w:val="0079159C"/>
    <w:rsid w:val="007921A8"/>
    <w:rsid w:val="0079446F"/>
    <w:rsid w:val="00794557"/>
    <w:rsid w:val="00794E10"/>
    <w:rsid w:val="00795A16"/>
    <w:rsid w:val="00796EB7"/>
    <w:rsid w:val="007A0BEF"/>
    <w:rsid w:val="007A23E1"/>
    <w:rsid w:val="007A326F"/>
    <w:rsid w:val="007A3939"/>
    <w:rsid w:val="007A3D34"/>
    <w:rsid w:val="007A3F42"/>
    <w:rsid w:val="007A456F"/>
    <w:rsid w:val="007A4EEC"/>
    <w:rsid w:val="007A645C"/>
    <w:rsid w:val="007A68A7"/>
    <w:rsid w:val="007B09D0"/>
    <w:rsid w:val="007B11D1"/>
    <w:rsid w:val="007B2378"/>
    <w:rsid w:val="007B4153"/>
    <w:rsid w:val="007B441D"/>
    <w:rsid w:val="007C04FB"/>
    <w:rsid w:val="007C0977"/>
    <w:rsid w:val="007C2918"/>
    <w:rsid w:val="007C2AC1"/>
    <w:rsid w:val="007C4A37"/>
    <w:rsid w:val="007C546B"/>
    <w:rsid w:val="007C5CDD"/>
    <w:rsid w:val="007C7042"/>
    <w:rsid w:val="007D17DE"/>
    <w:rsid w:val="007D2E5E"/>
    <w:rsid w:val="007D3653"/>
    <w:rsid w:val="007D4150"/>
    <w:rsid w:val="007D4D4E"/>
    <w:rsid w:val="007D5E48"/>
    <w:rsid w:val="007D6B61"/>
    <w:rsid w:val="007E0DC7"/>
    <w:rsid w:val="007E35B1"/>
    <w:rsid w:val="007E491B"/>
    <w:rsid w:val="007E7BF8"/>
    <w:rsid w:val="007F14C5"/>
    <w:rsid w:val="007F1711"/>
    <w:rsid w:val="007F429B"/>
    <w:rsid w:val="007F4EEA"/>
    <w:rsid w:val="007F5276"/>
    <w:rsid w:val="007F5D8F"/>
    <w:rsid w:val="007F70CB"/>
    <w:rsid w:val="008001A5"/>
    <w:rsid w:val="0080157D"/>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27EAE"/>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2F88"/>
    <w:rsid w:val="00864BFE"/>
    <w:rsid w:val="0086618C"/>
    <w:rsid w:val="00866561"/>
    <w:rsid w:val="00867C06"/>
    <w:rsid w:val="008708EE"/>
    <w:rsid w:val="0087144F"/>
    <w:rsid w:val="00871962"/>
    <w:rsid w:val="0087276E"/>
    <w:rsid w:val="0087399F"/>
    <w:rsid w:val="00877061"/>
    <w:rsid w:val="0088400E"/>
    <w:rsid w:val="00885A95"/>
    <w:rsid w:val="00885C59"/>
    <w:rsid w:val="0089011B"/>
    <w:rsid w:val="0089022C"/>
    <w:rsid w:val="00892D4B"/>
    <w:rsid w:val="00897272"/>
    <w:rsid w:val="008A1770"/>
    <w:rsid w:val="008A2936"/>
    <w:rsid w:val="008A4AFF"/>
    <w:rsid w:val="008A4D6F"/>
    <w:rsid w:val="008A54CA"/>
    <w:rsid w:val="008A62FA"/>
    <w:rsid w:val="008A6463"/>
    <w:rsid w:val="008A7817"/>
    <w:rsid w:val="008B09ED"/>
    <w:rsid w:val="008B1843"/>
    <w:rsid w:val="008B2156"/>
    <w:rsid w:val="008B2B43"/>
    <w:rsid w:val="008B3ACB"/>
    <w:rsid w:val="008B4172"/>
    <w:rsid w:val="008B5A34"/>
    <w:rsid w:val="008B5A54"/>
    <w:rsid w:val="008B778B"/>
    <w:rsid w:val="008B7ABE"/>
    <w:rsid w:val="008B7E80"/>
    <w:rsid w:val="008C0CA9"/>
    <w:rsid w:val="008C0DAF"/>
    <w:rsid w:val="008C1208"/>
    <w:rsid w:val="008C12B5"/>
    <w:rsid w:val="008C2674"/>
    <w:rsid w:val="008C2FD9"/>
    <w:rsid w:val="008C6891"/>
    <w:rsid w:val="008C6DC2"/>
    <w:rsid w:val="008C6F47"/>
    <w:rsid w:val="008C7195"/>
    <w:rsid w:val="008C787E"/>
    <w:rsid w:val="008C7959"/>
    <w:rsid w:val="008D03C2"/>
    <w:rsid w:val="008D0A16"/>
    <w:rsid w:val="008D2E62"/>
    <w:rsid w:val="008D2E7F"/>
    <w:rsid w:val="008D3DD5"/>
    <w:rsid w:val="008D5081"/>
    <w:rsid w:val="008D561B"/>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283D"/>
    <w:rsid w:val="00904718"/>
    <w:rsid w:val="00904951"/>
    <w:rsid w:val="00905DE6"/>
    <w:rsid w:val="00906FA9"/>
    <w:rsid w:val="00907314"/>
    <w:rsid w:val="0091215E"/>
    <w:rsid w:val="0091262F"/>
    <w:rsid w:val="00913A46"/>
    <w:rsid w:val="0091445E"/>
    <w:rsid w:val="00914AC2"/>
    <w:rsid w:val="00916BC3"/>
    <w:rsid w:val="00917CDC"/>
    <w:rsid w:val="00922FAD"/>
    <w:rsid w:val="00923EF3"/>
    <w:rsid w:val="0092685F"/>
    <w:rsid w:val="009327E1"/>
    <w:rsid w:val="009330B9"/>
    <w:rsid w:val="009334CC"/>
    <w:rsid w:val="0093362B"/>
    <w:rsid w:val="00937520"/>
    <w:rsid w:val="00937B75"/>
    <w:rsid w:val="009400D0"/>
    <w:rsid w:val="00940BDC"/>
    <w:rsid w:val="0094205F"/>
    <w:rsid w:val="00942369"/>
    <w:rsid w:val="00942724"/>
    <w:rsid w:val="009436AA"/>
    <w:rsid w:val="00943BB3"/>
    <w:rsid w:val="00943DD7"/>
    <w:rsid w:val="0094415B"/>
    <w:rsid w:val="009462EA"/>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6EE"/>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9C4"/>
    <w:rsid w:val="00990108"/>
    <w:rsid w:val="0099118B"/>
    <w:rsid w:val="009931B6"/>
    <w:rsid w:val="00993D59"/>
    <w:rsid w:val="0099576F"/>
    <w:rsid w:val="00995FA4"/>
    <w:rsid w:val="00996A97"/>
    <w:rsid w:val="009977BF"/>
    <w:rsid w:val="009977D2"/>
    <w:rsid w:val="00997AEF"/>
    <w:rsid w:val="009A077D"/>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05BE"/>
    <w:rsid w:val="009C46C9"/>
    <w:rsid w:val="009C4780"/>
    <w:rsid w:val="009C5A7A"/>
    <w:rsid w:val="009C6149"/>
    <w:rsid w:val="009C65B4"/>
    <w:rsid w:val="009C66A6"/>
    <w:rsid w:val="009C66C5"/>
    <w:rsid w:val="009D4E28"/>
    <w:rsid w:val="009D58B8"/>
    <w:rsid w:val="009D65CE"/>
    <w:rsid w:val="009D78A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0C97"/>
    <w:rsid w:val="00A015F0"/>
    <w:rsid w:val="00A01B10"/>
    <w:rsid w:val="00A0247D"/>
    <w:rsid w:val="00A02D22"/>
    <w:rsid w:val="00A02FD1"/>
    <w:rsid w:val="00A032AC"/>
    <w:rsid w:val="00A03638"/>
    <w:rsid w:val="00A06BD9"/>
    <w:rsid w:val="00A07156"/>
    <w:rsid w:val="00A10A62"/>
    <w:rsid w:val="00A11379"/>
    <w:rsid w:val="00A11749"/>
    <w:rsid w:val="00A11768"/>
    <w:rsid w:val="00A1193A"/>
    <w:rsid w:val="00A12BC2"/>
    <w:rsid w:val="00A146C7"/>
    <w:rsid w:val="00A1618B"/>
    <w:rsid w:val="00A169FF"/>
    <w:rsid w:val="00A17878"/>
    <w:rsid w:val="00A17A7A"/>
    <w:rsid w:val="00A212FA"/>
    <w:rsid w:val="00A22CD3"/>
    <w:rsid w:val="00A25E72"/>
    <w:rsid w:val="00A25F10"/>
    <w:rsid w:val="00A2751F"/>
    <w:rsid w:val="00A27E84"/>
    <w:rsid w:val="00A304DB"/>
    <w:rsid w:val="00A31914"/>
    <w:rsid w:val="00A3407C"/>
    <w:rsid w:val="00A34F03"/>
    <w:rsid w:val="00A35194"/>
    <w:rsid w:val="00A359A4"/>
    <w:rsid w:val="00A366F6"/>
    <w:rsid w:val="00A371EF"/>
    <w:rsid w:val="00A40F98"/>
    <w:rsid w:val="00A41DA1"/>
    <w:rsid w:val="00A43196"/>
    <w:rsid w:val="00A43299"/>
    <w:rsid w:val="00A432EE"/>
    <w:rsid w:val="00A44B29"/>
    <w:rsid w:val="00A51535"/>
    <w:rsid w:val="00A5189F"/>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4185"/>
    <w:rsid w:val="00A654E3"/>
    <w:rsid w:val="00A65AFB"/>
    <w:rsid w:val="00A66B92"/>
    <w:rsid w:val="00A67067"/>
    <w:rsid w:val="00A671D1"/>
    <w:rsid w:val="00A67F1F"/>
    <w:rsid w:val="00A702D0"/>
    <w:rsid w:val="00A70564"/>
    <w:rsid w:val="00A72E4A"/>
    <w:rsid w:val="00A7328C"/>
    <w:rsid w:val="00A74844"/>
    <w:rsid w:val="00A75939"/>
    <w:rsid w:val="00A76B8F"/>
    <w:rsid w:val="00A77DD6"/>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6DB4"/>
    <w:rsid w:val="00A97D7C"/>
    <w:rsid w:val="00A97DFC"/>
    <w:rsid w:val="00AA02BB"/>
    <w:rsid w:val="00AA08DB"/>
    <w:rsid w:val="00AA0B75"/>
    <w:rsid w:val="00AA3B2C"/>
    <w:rsid w:val="00AA46E5"/>
    <w:rsid w:val="00AA5C5A"/>
    <w:rsid w:val="00AA70AB"/>
    <w:rsid w:val="00AA70DA"/>
    <w:rsid w:val="00AA7113"/>
    <w:rsid w:val="00AA75DE"/>
    <w:rsid w:val="00AB3257"/>
    <w:rsid w:val="00AB36DF"/>
    <w:rsid w:val="00AB3CA1"/>
    <w:rsid w:val="00AB4C55"/>
    <w:rsid w:val="00AB4F0D"/>
    <w:rsid w:val="00AB5DD6"/>
    <w:rsid w:val="00AB66C6"/>
    <w:rsid w:val="00AB75F1"/>
    <w:rsid w:val="00AC0315"/>
    <w:rsid w:val="00AC08C9"/>
    <w:rsid w:val="00AC1FEE"/>
    <w:rsid w:val="00AC2911"/>
    <w:rsid w:val="00AC2B9B"/>
    <w:rsid w:val="00AC562B"/>
    <w:rsid w:val="00AC6402"/>
    <w:rsid w:val="00AC6B4C"/>
    <w:rsid w:val="00AC76C2"/>
    <w:rsid w:val="00AC7F60"/>
    <w:rsid w:val="00AD0D94"/>
    <w:rsid w:val="00AD106B"/>
    <w:rsid w:val="00AD1F20"/>
    <w:rsid w:val="00AD2D7E"/>
    <w:rsid w:val="00AD3611"/>
    <w:rsid w:val="00AD378A"/>
    <w:rsid w:val="00AD46CF"/>
    <w:rsid w:val="00AD66A1"/>
    <w:rsid w:val="00AE009A"/>
    <w:rsid w:val="00AE0CEC"/>
    <w:rsid w:val="00AE0E5C"/>
    <w:rsid w:val="00AE1413"/>
    <w:rsid w:val="00AE1C15"/>
    <w:rsid w:val="00AE58CA"/>
    <w:rsid w:val="00AE58F6"/>
    <w:rsid w:val="00AE5A95"/>
    <w:rsid w:val="00AF0E58"/>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88A"/>
    <w:rsid w:val="00B14995"/>
    <w:rsid w:val="00B1517F"/>
    <w:rsid w:val="00B15509"/>
    <w:rsid w:val="00B15D34"/>
    <w:rsid w:val="00B16769"/>
    <w:rsid w:val="00B16FFC"/>
    <w:rsid w:val="00B17B5F"/>
    <w:rsid w:val="00B20024"/>
    <w:rsid w:val="00B213BA"/>
    <w:rsid w:val="00B21AB0"/>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52CB"/>
    <w:rsid w:val="00B45D65"/>
    <w:rsid w:val="00B47669"/>
    <w:rsid w:val="00B507EC"/>
    <w:rsid w:val="00B51208"/>
    <w:rsid w:val="00B519DC"/>
    <w:rsid w:val="00B5435F"/>
    <w:rsid w:val="00B54CE7"/>
    <w:rsid w:val="00B54D50"/>
    <w:rsid w:val="00B55E40"/>
    <w:rsid w:val="00B618FE"/>
    <w:rsid w:val="00B64DE7"/>
    <w:rsid w:val="00B64E39"/>
    <w:rsid w:val="00B65CDC"/>
    <w:rsid w:val="00B665C3"/>
    <w:rsid w:val="00B6785B"/>
    <w:rsid w:val="00B679A7"/>
    <w:rsid w:val="00B7091B"/>
    <w:rsid w:val="00B71A1A"/>
    <w:rsid w:val="00B71B38"/>
    <w:rsid w:val="00B728D7"/>
    <w:rsid w:val="00B72EDC"/>
    <w:rsid w:val="00B737F6"/>
    <w:rsid w:val="00B75519"/>
    <w:rsid w:val="00B7664F"/>
    <w:rsid w:val="00B77004"/>
    <w:rsid w:val="00B80A1B"/>
    <w:rsid w:val="00B80ACF"/>
    <w:rsid w:val="00B8103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2F6"/>
    <w:rsid w:val="00B95D84"/>
    <w:rsid w:val="00B96A7D"/>
    <w:rsid w:val="00B96FD3"/>
    <w:rsid w:val="00B972F5"/>
    <w:rsid w:val="00BA21E7"/>
    <w:rsid w:val="00BA3E47"/>
    <w:rsid w:val="00BA7926"/>
    <w:rsid w:val="00BB0268"/>
    <w:rsid w:val="00BB0A96"/>
    <w:rsid w:val="00BB5A1E"/>
    <w:rsid w:val="00BB609B"/>
    <w:rsid w:val="00BB636E"/>
    <w:rsid w:val="00BB6D69"/>
    <w:rsid w:val="00BB6F96"/>
    <w:rsid w:val="00BB7E69"/>
    <w:rsid w:val="00BC2AA5"/>
    <w:rsid w:val="00BC3C73"/>
    <w:rsid w:val="00BC3F6B"/>
    <w:rsid w:val="00BC3FD2"/>
    <w:rsid w:val="00BD0BB3"/>
    <w:rsid w:val="00BD2D47"/>
    <w:rsid w:val="00BD34A6"/>
    <w:rsid w:val="00BD4544"/>
    <w:rsid w:val="00BD5261"/>
    <w:rsid w:val="00BD6733"/>
    <w:rsid w:val="00BD79DD"/>
    <w:rsid w:val="00BD7E08"/>
    <w:rsid w:val="00BE2310"/>
    <w:rsid w:val="00BE436E"/>
    <w:rsid w:val="00BE533E"/>
    <w:rsid w:val="00BE59F2"/>
    <w:rsid w:val="00BE7EF4"/>
    <w:rsid w:val="00BF07E2"/>
    <w:rsid w:val="00BF15B2"/>
    <w:rsid w:val="00BF47CB"/>
    <w:rsid w:val="00BF62C7"/>
    <w:rsid w:val="00BF7C06"/>
    <w:rsid w:val="00C007D4"/>
    <w:rsid w:val="00C0178D"/>
    <w:rsid w:val="00C03005"/>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3945"/>
    <w:rsid w:val="00C2623F"/>
    <w:rsid w:val="00C3180E"/>
    <w:rsid w:val="00C31D8E"/>
    <w:rsid w:val="00C3249B"/>
    <w:rsid w:val="00C339E0"/>
    <w:rsid w:val="00C363CE"/>
    <w:rsid w:val="00C377E0"/>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4D1"/>
    <w:rsid w:val="00C6579D"/>
    <w:rsid w:val="00C6688E"/>
    <w:rsid w:val="00C703FE"/>
    <w:rsid w:val="00C71542"/>
    <w:rsid w:val="00C72023"/>
    <w:rsid w:val="00C7274E"/>
    <w:rsid w:val="00C73008"/>
    <w:rsid w:val="00C80288"/>
    <w:rsid w:val="00C80C45"/>
    <w:rsid w:val="00C80E89"/>
    <w:rsid w:val="00C832A7"/>
    <w:rsid w:val="00C836DA"/>
    <w:rsid w:val="00C83B78"/>
    <w:rsid w:val="00C84104"/>
    <w:rsid w:val="00C866BD"/>
    <w:rsid w:val="00C86AD3"/>
    <w:rsid w:val="00C87A19"/>
    <w:rsid w:val="00C90532"/>
    <w:rsid w:val="00C90E9C"/>
    <w:rsid w:val="00C92740"/>
    <w:rsid w:val="00C934AC"/>
    <w:rsid w:val="00C934CA"/>
    <w:rsid w:val="00C96460"/>
    <w:rsid w:val="00C973D4"/>
    <w:rsid w:val="00C97EC0"/>
    <w:rsid w:val="00CA002F"/>
    <w:rsid w:val="00CA0063"/>
    <w:rsid w:val="00CA06B5"/>
    <w:rsid w:val="00CA2803"/>
    <w:rsid w:val="00CA29D3"/>
    <w:rsid w:val="00CA38CE"/>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C5BF1"/>
    <w:rsid w:val="00CD1DC3"/>
    <w:rsid w:val="00CD240A"/>
    <w:rsid w:val="00CD2665"/>
    <w:rsid w:val="00CD2A42"/>
    <w:rsid w:val="00CD3EA3"/>
    <w:rsid w:val="00CD4D92"/>
    <w:rsid w:val="00CD5BEE"/>
    <w:rsid w:val="00CD69B2"/>
    <w:rsid w:val="00CD6B09"/>
    <w:rsid w:val="00CE280F"/>
    <w:rsid w:val="00CE40FA"/>
    <w:rsid w:val="00CE777F"/>
    <w:rsid w:val="00CF255F"/>
    <w:rsid w:val="00CF3224"/>
    <w:rsid w:val="00CF3A23"/>
    <w:rsid w:val="00CF49E3"/>
    <w:rsid w:val="00CF54A8"/>
    <w:rsid w:val="00D01BE5"/>
    <w:rsid w:val="00D0266A"/>
    <w:rsid w:val="00D04130"/>
    <w:rsid w:val="00D0446C"/>
    <w:rsid w:val="00D060E4"/>
    <w:rsid w:val="00D1079B"/>
    <w:rsid w:val="00D11EAB"/>
    <w:rsid w:val="00D12BF8"/>
    <w:rsid w:val="00D200A2"/>
    <w:rsid w:val="00D20272"/>
    <w:rsid w:val="00D208F5"/>
    <w:rsid w:val="00D20D5F"/>
    <w:rsid w:val="00D21027"/>
    <w:rsid w:val="00D21C7B"/>
    <w:rsid w:val="00D231E1"/>
    <w:rsid w:val="00D2355E"/>
    <w:rsid w:val="00D244AC"/>
    <w:rsid w:val="00D250DD"/>
    <w:rsid w:val="00D26AB1"/>
    <w:rsid w:val="00D300EA"/>
    <w:rsid w:val="00D3155C"/>
    <w:rsid w:val="00D33850"/>
    <w:rsid w:val="00D3705E"/>
    <w:rsid w:val="00D37173"/>
    <w:rsid w:val="00D40934"/>
    <w:rsid w:val="00D41756"/>
    <w:rsid w:val="00D463D4"/>
    <w:rsid w:val="00D5018D"/>
    <w:rsid w:val="00D51A67"/>
    <w:rsid w:val="00D51D93"/>
    <w:rsid w:val="00D52263"/>
    <w:rsid w:val="00D524F5"/>
    <w:rsid w:val="00D54779"/>
    <w:rsid w:val="00D55897"/>
    <w:rsid w:val="00D56CE8"/>
    <w:rsid w:val="00D60CDD"/>
    <w:rsid w:val="00D623D6"/>
    <w:rsid w:val="00D626B2"/>
    <w:rsid w:val="00D65FE5"/>
    <w:rsid w:val="00D67754"/>
    <w:rsid w:val="00D67CD5"/>
    <w:rsid w:val="00D67FE0"/>
    <w:rsid w:val="00D70AAF"/>
    <w:rsid w:val="00D73ABA"/>
    <w:rsid w:val="00D73DE7"/>
    <w:rsid w:val="00D7769D"/>
    <w:rsid w:val="00D80949"/>
    <w:rsid w:val="00D810EF"/>
    <w:rsid w:val="00D82C4E"/>
    <w:rsid w:val="00D852FE"/>
    <w:rsid w:val="00D86160"/>
    <w:rsid w:val="00D95019"/>
    <w:rsid w:val="00D959DD"/>
    <w:rsid w:val="00D95AFE"/>
    <w:rsid w:val="00D963CD"/>
    <w:rsid w:val="00D969B8"/>
    <w:rsid w:val="00D96CB5"/>
    <w:rsid w:val="00DA2E21"/>
    <w:rsid w:val="00DA46A5"/>
    <w:rsid w:val="00DA5706"/>
    <w:rsid w:val="00DA5902"/>
    <w:rsid w:val="00DA5B8F"/>
    <w:rsid w:val="00DA64FB"/>
    <w:rsid w:val="00DA7DBF"/>
    <w:rsid w:val="00DB013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5D36"/>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BE"/>
    <w:rsid w:val="00DF76E7"/>
    <w:rsid w:val="00E00EA9"/>
    <w:rsid w:val="00E0141C"/>
    <w:rsid w:val="00E021AA"/>
    <w:rsid w:val="00E02844"/>
    <w:rsid w:val="00E02DAC"/>
    <w:rsid w:val="00E03D31"/>
    <w:rsid w:val="00E04683"/>
    <w:rsid w:val="00E051DE"/>
    <w:rsid w:val="00E05208"/>
    <w:rsid w:val="00E07C0C"/>
    <w:rsid w:val="00E10A43"/>
    <w:rsid w:val="00E1262D"/>
    <w:rsid w:val="00E14603"/>
    <w:rsid w:val="00E146C5"/>
    <w:rsid w:val="00E1492C"/>
    <w:rsid w:val="00E159BB"/>
    <w:rsid w:val="00E171D5"/>
    <w:rsid w:val="00E2080D"/>
    <w:rsid w:val="00E20C2B"/>
    <w:rsid w:val="00E216B3"/>
    <w:rsid w:val="00E220F8"/>
    <w:rsid w:val="00E23FA3"/>
    <w:rsid w:val="00E241DF"/>
    <w:rsid w:val="00E2491B"/>
    <w:rsid w:val="00E251D2"/>
    <w:rsid w:val="00E25297"/>
    <w:rsid w:val="00E25A71"/>
    <w:rsid w:val="00E2692E"/>
    <w:rsid w:val="00E3034D"/>
    <w:rsid w:val="00E31616"/>
    <w:rsid w:val="00E31951"/>
    <w:rsid w:val="00E3337E"/>
    <w:rsid w:val="00E344BB"/>
    <w:rsid w:val="00E35125"/>
    <w:rsid w:val="00E3578A"/>
    <w:rsid w:val="00E36244"/>
    <w:rsid w:val="00E36B5F"/>
    <w:rsid w:val="00E377CA"/>
    <w:rsid w:val="00E4185D"/>
    <w:rsid w:val="00E42238"/>
    <w:rsid w:val="00E43B25"/>
    <w:rsid w:val="00E45F08"/>
    <w:rsid w:val="00E46BC3"/>
    <w:rsid w:val="00E47FE7"/>
    <w:rsid w:val="00E5026D"/>
    <w:rsid w:val="00E50E52"/>
    <w:rsid w:val="00E521D7"/>
    <w:rsid w:val="00E530F9"/>
    <w:rsid w:val="00E547BE"/>
    <w:rsid w:val="00E5494F"/>
    <w:rsid w:val="00E55A97"/>
    <w:rsid w:val="00E60D2B"/>
    <w:rsid w:val="00E6265F"/>
    <w:rsid w:val="00E628AE"/>
    <w:rsid w:val="00E63DF8"/>
    <w:rsid w:val="00E65005"/>
    <w:rsid w:val="00E65024"/>
    <w:rsid w:val="00E650F5"/>
    <w:rsid w:val="00E652FE"/>
    <w:rsid w:val="00E70182"/>
    <w:rsid w:val="00E71214"/>
    <w:rsid w:val="00E718F3"/>
    <w:rsid w:val="00E72E36"/>
    <w:rsid w:val="00E73D32"/>
    <w:rsid w:val="00E74D53"/>
    <w:rsid w:val="00E7539E"/>
    <w:rsid w:val="00E761CD"/>
    <w:rsid w:val="00E8026F"/>
    <w:rsid w:val="00E81021"/>
    <w:rsid w:val="00E8147C"/>
    <w:rsid w:val="00E81945"/>
    <w:rsid w:val="00E830CE"/>
    <w:rsid w:val="00E84AA1"/>
    <w:rsid w:val="00E84D20"/>
    <w:rsid w:val="00E85A45"/>
    <w:rsid w:val="00E877C8"/>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5CA8"/>
    <w:rsid w:val="00EA749D"/>
    <w:rsid w:val="00EA7846"/>
    <w:rsid w:val="00EA7D62"/>
    <w:rsid w:val="00EB029C"/>
    <w:rsid w:val="00EB1700"/>
    <w:rsid w:val="00EB44E1"/>
    <w:rsid w:val="00EB56F4"/>
    <w:rsid w:val="00EB5CF8"/>
    <w:rsid w:val="00EB7F8A"/>
    <w:rsid w:val="00EC0CEC"/>
    <w:rsid w:val="00EC44D4"/>
    <w:rsid w:val="00EC57CE"/>
    <w:rsid w:val="00EC603E"/>
    <w:rsid w:val="00EC622C"/>
    <w:rsid w:val="00EC67CF"/>
    <w:rsid w:val="00ED0424"/>
    <w:rsid w:val="00ED0554"/>
    <w:rsid w:val="00ED29FA"/>
    <w:rsid w:val="00ED2A12"/>
    <w:rsid w:val="00ED3458"/>
    <w:rsid w:val="00ED40FA"/>
    <w:rsid w:val="00ED4AE2"/>
    <w:rsid w:val="00ED5477"/>
    <w:rsid w:val="00ED6137"/>
    <w:rsid w:val="00ED7F58"/>
    <w:rsid w:val="00EE4448"/>
    <w:rsid w:val="00EE509E"/>
    <w:rsid w:val="00EE65FB"/>
    <w:rsid w:val="00EE66C1"/>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17EE3"/>
    <w:rsid w:val="00F205CF"/>
    <w:rsid w:val="00F2068C"/>
    <w:rsid w:val="00F21255"/>
    <w:rsid w:val="00F21C0D"/>
    <w:rsid w:val="00F22FCE"/>
    <w:rsid w:val="00F25668"/>
    <w:rsid w:val="00F25CDC"/>
    <w:rsid w:val="00F26C1D"/>
    <w:rsid w:val="00F26EFB"/>
    <w:rsid w:val="00F27B7B"/>
    <w:rsid w:val="00F3020B"/>
    <w:rsid w:val="00F310F7"/>
    <w:rsid w:val="00F3126A"/>
    <w:rsid w:val="00F322F5"/>
    <w:rsid w:val="00F33D14"/>
    <w:rsid w:val="00F34994"/>
    <w:rsid w:val="00F3636F"/>
    <w:rsid w:val="00F372B1"/>
    <w:rsid w:val="00F40CBC"/>
    <w:rsid w:val="00F41075"/>
    <w:rsid w:val="00F41432"/>
    <w:rsid w:val="00F4290F"/>
    <w:rsid w:val="00F433CD"/>
    <w:rsid w:val="00F43ABB"/>
    <w:rsid w:val="00F43F0C"/>
    <w:rsid w:val="00F44383"/>
    <w:rsid w:val="00F45187"/>
    <w:rsid w:val="00F45E88"/>
    <w:rsid w:val="00F464FB"/>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290"/>
    <w:rsid w:val="00F72865"/>
    <w:rsid w:val="00F731CF"/>
    <w:rsid w:val="00F73FA8"/>
    <w:rsid w:val="00F75021"/>
    <w:rsid w:val="00F75AFF"/>
    <w:rsid w:val="00F76B2F"/>
    <w:rsid w:val="00F776B1"/>
    <w:rsid w:val="00F77DE3"/>
    <w:rsid w:val="00F826D6"/>
    <w:rsid w:val="00F82B23"/>
    <w:rsid w:val="00F830AB"/>
    <w:rsid w:val="00F84431"/>
    <w:rsid w:val="00F84A2A"/>
    <w:rsid w:val="00F84DBE"/>
    <w:rsid w:val="00F84F09"/>
    <w:rsid w:val="00F84FF7"/>
    <w:rsid w:val="00F853EE"/>
    <w:rsid w:val="00F868B2"/>
    <w:rsid w:val="00F86BF7"/>
    <w:rsid w:val="00F91197"/>
    <w:rsid w:val="00F9165D"/>
    <w:rsid w:val="00F95949"/>
    <w:rsid w:val="00F95C3C"/>
    <w:rsid w:val="00F96A9B"/>
    <w:rsid w:val="00F96C5B"/>
    <w:rsid w:val="00FA0264"/>
    <w:rsid w:val="00FA0886"/>
    <w:rsid w:val="00FA47FE"/>
    <w:rsid w:val="00FA5E8A"/>
    <w:rsid w:val="00FA60F0"/>
    <w:rsid w:val="00FA7A88"/>
    <w:rsid w:val="00FA7DE7"/>
    <w:rsid w:val="00FA7DEE"/>
    <w:rsid w:val="00FB0422"/>
    <w:rsid w:val="00FB0D61"/>
    <w:rsid w:val="00FB1917"/>
    <w:rsid w:val="00FB36F7"/>
    <w:rsid w:val="00FB3BF7"/>
    <w:rsid w:val="00FB428D"/>
    <w:rsid w:val="00FB456F"/>
    <w:rsid w:val="00FB4CEE"/>
    <w:rsid w:val="00FB4D5E"/>
    <w:rsid w:val="00FB5275"/>
    <w:rsid w:val="00FB578B"/>
    <w:rsid w:val="00FB5ED4"/>
    <w:rsid w:val="00FB647B"/>
    <w:rsid w:val="00FB6CAF"/>
    <w:rsid w:val="00FB7620"/>
    <w:rsid w:val="00FC3063"/>
    <w:rsid w:val="00FC3873"/>
    <w:rsid w:val="00FC3BED"/>
    <w:rsid w:val="00FC4BBC"/>
    <w:rsid w:val="00FC5F29"/>
    <w:rsid w:val="00FC67A5"/>
    <w:rsid w:val="00FC7510"/>
    <w:rsid w:val="00FC7608"/>
    <w:rsid w:val="00FD015F"/>
    <w:rsid w:val="00FD176D"/>
    <w:rsid w:val="00FD274D"/>
    <w:rsid w:val="00FD2A8A"/>
    <w:rsid w:val="00FD3162"/>
    <w:rsid w:val="00FD3300"/>
    <w:rsid w:val="00FD3EA9"/>
    <w:rsid w:val="00FD3EB4"/>
    <w:rsid w:val="00FD3FE3"/>
    <w:rsid w:val="00FD40D0"/>
    <w:rsid w:val="00FD478F"/>
    <w:rsid w:val="00FD7155"/>
    <w:rsid w:val="00FE0299"/>
    <w:rsid w:val="00FE0B66"/>
    <w:rsid w:val="00FE1A1F"/>
    <w:rsid w:val="00FE2EC9"/>
    <w:rsid w:val="00FE3202"/>
    <w:rsid w:val="00FE620E"/>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40042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6</Pages>
  <Words>5545</Words>
  <Characters>31611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983</cp:revision>
  <cp:lastPrinted>1900-01-01T08:00:00Z</cp:lastPrinted>
  <dcterms:created xsi:type="dcterms:W3CDTF">2022-09-21T07:05:00Z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